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52C6F2" w14:textId="5D205FD5" w:rsidR="0065204B" w:rsidRDefault="0065204B" w:rsidP="003E15C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Pr>
          <w:b/>
          <w:i/>
          <w:noProof/>
          <w:sz w:val="28"/>
        </w:rPr>
        <w:tab/>
        <w:t>S2-</w:t>
      </w:r>
      <w:r w:rsidRPr="00BC0F0B">
        <w:rPr>
          <w:b/>
          <w:i/>
          <w:noProof/>
          <w:sz w:val="28"/>
        </w:rPr>
        <w:t>230</w:t>
      </w:r>
      <w:r w:rsidR="00BC0F0B" w:rsidRPr="00BC0F0B">
        <w:rPr>
          <w:b/>
          <w:i/>
          <w:noProof/>
          <w:sz w:val="28"/>
        </w:rPr>
        <w:t>4895</w:t>
      </w:r>
    </w:p>
    <w:p w14:paraId="00A6EFBC" w14:textId="77777777" w:rsidR="0065204B" w:rsidRDefault="0065204B" w:rsidP="0065204B">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75EA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75EAB" w:rsidRDefault="00305409" w:rsidP="00E34898">
            <w:pPr>
              <w:pStyle w:val="CRCoverPage"/>
              <w:spacing w:after="0"/>
              <w:jc w:val="right"/>
              <w:rPr>
                <w:i/>
                <w:noProof/>
              </w:rPr>
            </w:pPr>
            <w:r w:rsidRPr="00175EAB">
              <w:rPr>
                <w:i/>
                <w:noProof/>
                <w:sz w:val="14"/>
              </w:rPr>
              <w:t>CR-Form-v</w:t>
            </w:r>
            <w:r w:rsidR="008863B9" w:rsidRPr="00175EAB">
              <w:rPr>
                <w:i/>
                <w:noProof/>
                <w:sz w:val="14"/>
              </w:rPr>
              <w:t>12.</w:t>
            </w:r>
            <w:r w:rsidR="008D3CCC" w:rsidRPr="00175EAB">
              <w:rPr>
                <w:i/>
                <w:noProof/>
                <w:sz w:val="14"/>
              </w:rPr>
              <w:t>2</w:t>
            </w:r>
          </w:p>
        </w:tc>
      </w:tr>
      <w:tr w:rsidR="001E41F3" w:rsidRPr="00175EAB" w14:paraId="3FBB62B8" w14:textId="77777777" w:rsidTr="00547111">
        <w:tc>
          <w:tcPr>
            <w:tcW w:w="9641" w:type="dxa"/>
            <w:gridSpan w:val="9"/>
            <w:tcBorders>
              <w:left w:val="single" w:sz="4" w:space="0" w:color="auto"/>
              <w:right w:val="single" w:sz="4" w:space="0" w:color="auto"/>
            </w:tcBorders>
          </w:tcPr>
          <w:p w14:paraId="79AB67D6" w14:textId="77777777" w:rsidR="001E41F3" w:rsidRPr="00175EAB" w:rsidRDefault="001E41F3">
            <w:pPr>
              <w:pStyle w:val="CRCoverPage"/>
              <w:spacing w:after="0"/>
              <w:jc w:val="center"/>
              <w:rPr>
                <w:noProof/>
              </w:rPr>
            </w:pPr>
            <w:r w:rsidRPr="00175EAB">
              <w:rPr>
                <w:b/>
                <w:noProof/>
                <w:sz w:val="32"/>
              </w:rPr>
              <w:t>CHANGE REQUEST</w:t>
            </w:r>
          </w:p>
        </w:tc>
      </w:tr>
      <w:tr w:rsidR="001E41F3" w:rsidRPr="00175EAB" w14:paraId="79946B04" w14:textId="77777777" w:rsidTr="00547111">
        <w:tc>
          <w:tcPr>
            <w:tcW w:w="9641" w:type="dxa"/>
            <w:gridSpan w:val="9"/>
            <w:tcBorders>
              <w:left w:val="single" w:sz="4" w:space="0" w:color="auto"/>
              <w:right w:val="single" w:sz="4" w:space="0" w:color="auto"/>
            </w:tcBorders>
          </w:tcPr>
          <w:p w14:paraId="12C70EEE" w14:textId="77777777" w:rsidR="001E41F3" w:rsidRPr="00175EAB" w:rsidRDefault="001E41F3">
            <w:pPr>
              <w:pStyle w:val="CRCoverPage"/>
              <w:spacing w:after="0"/>
              <w:rPr>
                <w:noProof/>
                <w:sz w:val="8"/>
                <w:szCs w:val="8"/>
              </w:rPr>
            </w:pPr>
          </w:p>
        </w:tc>
      </w:tr>
      <w:tr w:rsidR="001E41F3" w:rsidRPr="00175EAB" w14:paraId="3999489E" w14:textId="77777777" w:rsidTr="00547111">
        <w:tc>
          <w:tcPr>
            <w:tcW w:w="142" w:type="dxa"/>
            <w:tcBorders>
              <w:left w:val="single" w:sz="4" w:space="0" w:color="auto"/>
            </w:tcBorders>
          </w:tcPr>
          <w:p w14:paraId="4DDA7F40" w14:textId="77777777" w:rsidR="001E41F3" w:rsidRPr="00175EAB" w:rsidRDefault="001E41F3">
            <w:pPr>
              <w:pStyle w:val="CRCoverPage"/>
              <w:spacing w:after="0"/>
              <w:jc w:val="right"/>
              <w:rPr>
                <w:noProof/>
              </w:rPr>
            </w:pPr>
          </w:p>
        </w:tc>
        <w:tc>
          <w:tcPr>
            <w:tcW w:w="1559" w:type="dxa"/>
            <w:shd w:val="pct30" w:color="FFFF00" w:fill="auto"/>
          </w:tcPr>
          <w:p w14:paraId="52508B66" w14:textId="24813711" w:rsidR="001E41F3" w:rsidRPr="00175EAB" w:rsidRDefault="004C5C36" w:rsidP="003C379D">
            <w:pPr>
              <w:pStyle w:val="CRCoverPage"/>
              <w:spacing w:after="0"/>
              <w:jc w:val="right"/>
              <w:rPr>
                <w:b/>
                <w:noProof/>
                <w:sz w:val="28"/>
              </w:rPr>
            </w:pPr>
            <w:r>
              <w:rPr>
                <w:b/>
                <w:noProof/>
                <w:sz w:val="28"/>
                <w:lang w:eastAsia="zh-CN"/>
              </w:rPr>
              <w:fldChar w:fldCharType="begin"/>
            </w:r>
            <w:r>
              <w:rPr>
                <w:b/>
                <w:noProof/>
                <w:sz w:val="28"/>
                <w:lang w:eastAsia="zh-CN"/>
              </w:rPr>
              <w:instrText xml:space="preserve"> DOCPROPERTY  Spec#  \* MERGEFORMAT </w:instrText>
            </w:r>
            <w:r>
              <w:rPr>
                <w:b/>
                <w:noProof/>
                <w:sz w:val="28"/>
                <w:lang w:eastAsia="zh-CN"/>
              </w:rPr>
              <w:fldChar w:fldCharType="separate"/>
            </w:r>
            <w:r w:rsidR="00FF2C99" w:rsidRPr="00175EAB">
              <w:rPr>
                <w:rFonts w:hint="eastAsia"/>
                <w:b/>
                <w:noProof/>
                <w:sz w:val="28"/>
                <w:lang w:eastAsia="zh-CN"/>
              </w:rPr>
              <w:t>2</w:t>
            </w:r>
            <w:r w:rsidR="003C379D" w:rsidRPr="00175EAB">
              <w:rPr>
                <w:rFonts w:hint="eastAsia"/>
                <w:b/>
                <w:noProof/>
                <w:sz w:val="28"/>
                <w:lang w:eastAsia="zh-CN"/>
              </w:rPr>
              <w:t>3.288</w:t>
            </w:r>
            <w:r>
              <w:rPr>
                <w:b/>
                <w:noProof/>
                <w:sz w:val="28"/>
                <w:lang w:eastAsia="zh-CN"/>
              </w:rPr>
              <w:fldChar w:fldCharType="end"/>
            </w:r>
          </w:p>
        </w:tc>
        <w:tc>
          <w:tcPr>
            <w:tcW w:w="709" w:type="dxa"/>
          </w:tcPr>
          <w:p w14:paraId="77009707" w14:textId="77777777" w:rsidR="001E41F3" w:rsidRPr="00175EAB" w:rsidRDefault="001E41F3">
            <w:pPr>
              <w:pStyle w:val="CRCoverPage"/>
              <w:spacing w:after="0"/>
              <w:jc w:val="center"/>
              <w:rPr>
                <w:noProof/>
              </w:rPr>
            </w:pPr>
            <w:r w:rsidRPr="00175EAB">
              <w:rPr>
                <w:b/>
                <w:noProof/>
                <w:sz w:val="28"/>
              </w:rPr>
              <w:t>CR</w:t>
            </w:r>
          </w:p>
        </w:tc>
        <w:tc>
          <w:tcPr>
            <w:tcW w:w="1276" w:type="dxa"/>
            <w:shd w:val="pct30" w:color="FFFF00" w:fill="auto"/>
          </w:tcPr>
          <w:p w14:paraId="6CAED29D" w14:textId="59D31548" w:rsidR="001E41F3" w:rsidRPr="00175EAB" w:rsidRDefault="00BC0F0B" w:rsidP="00BC0F0B">
            <w:pPr>
              <w:pStyle w:val="CRCoverPage"/>
              <w:spacing w:after="0"/>
              <w:jc w:val="center"/>
              <w:rPr>
                <w:noProof/>
              </w:rPr>
            </w:pPr>
            <w:r w:rsidRPr="00BC0F0B">
              <w:rPr>
                <w:b/>
                <w:noProof/>
                <w:sz w:val="28"/>
              </w:rPr>
              <w:t>0794</w:t>
            </w:r>
          </w:p>
        </w:tc>
        <w:tc>
          <w:tcPr>
            <w:tcW w:w="709" w:type="dxa"/>
          </w:tcPr>
          <w:p w14:paraId="09D2C09B" w14:textId="77777777" w:rsidR="001E41F3" w:rsidRPr="00175EAB" w:rsidRDefault="001E41F3" w:rsidP="0051580D">
            <w:pPr>
              <w:pStyle w:val="CRCoverPage"/>
              <w:tabs>
                <w:tab w:val="right" w:pos="625"/>
              </w:tabs>
              <w:spacing w:after="0"/>
              <w:jc w:val="center"/>
              <w:rPr>
                <w:noProof/>
              </w:rPr>
            </w:pPr>
            <w:r w:rsidRPr="00175EAB">
              <w:rPr>
                <w:b/>
                <w:bCs/>
                <w:noProof/>
                <w:sz w:val="28"/>
              </w:rPr>
              <w:t>rev</w:t>
            </w:r>
          </w:p>
        </w:tc>
        <w:tc>
          <w:tcPr>
            <w:tcW w:w="992" w:type="dxa"/>
            <w:shd w:val="pct30" w:color="FFFF00" w:fill="auto"/>
          </w:tcPr>
          <w:p w14:paraId="7533BF9D" w14:textId="52BC3AEA" w:rsidR="001E41F3" w:rsidRPr="00175EAB" w:rsidRDefault="00070055" w:rsidP="00FF2C99">
            <w:pPr>
              <w:pStyle w:val="CRCoverPage"/>
              <w:spacing w:after="0"/>
              <w:jc w:val="center"/>
              <w:rPr>
                <w:b/>
                <w:noProof/>
                <w:lang w:eastAsia="zh-CN"/>
              </w:rPr>
            </w:pPr>
            <w:r w:rsidRPr="00BC0F0B">
              <w:rPr>
                <w:b/>
                <w:noProof/>
                <w:sz w:val="28"/>
              </w:rPr>
              <w:t>-</w:t>
            </w:r>
          </w:p>
        </w:tc>
        <w:tc>
          <w:tcPr>
            <w:tcW w:w="2410" w:type="dxa"/>
          </w:tcPr>
          <w:p w14:paraId="5D4AEAE9" w14:textId="77777777" w:rsidR="001E41F3" w:rsidRPr="00175EAB" w:rsidRDefault="001E41F3" w:rsidP="0051580D">
            <w:pPr>
              <w:pStyle w:val="CRCoverPage"/>
              <w:tabs>
                <w:tab w:val="right" w:pos="1825"/>
              </w:tabs>
              <w:spacing w:after="0"/>
              <w:jc w:val="center"/>
              <w:rPr>
                <w:noProof/>
              </w:rPr>
            </w:pPr>
            <w:r w:rsidRPr="00175EAB">
              <w:rPr>
                <w:b/>
                <w:noProof/>
                <w:sz w:val="28"/>
                <w:szCs w:val="28"/>
              </w:rPr>
              <w:t>Current version:</w:t>
            </w:r>
          </w:p>
        </w:tc>
        <w:tc>
          <w:tcPr>
            <w:tcW w:w="1701" w:type="dxa"/>
            <w:shd w:val="pct30" w:color="FFFF00" w:fill="auto"/>
          </w:tcPr>
          <w:p w14:paraId="1E22D6AC" w14:textId="0F150890" w:rsidR="001E41F3" w:rsidRPr="00175EAB" w:rsidRDefault="00F4481D" w:rsidP="003C379D">
            <w:pPr>
              <w:pStyle w:val="CRCoverPage"/>
              <w:spacing w:after="0"/>
              <w:jc w:val="center"/>
              <w:rPr>
                <w:noProof/>
                <w:sz w:val="28"/>
              </w:rPr>
            </w:pPr>
            <w:r w:rsidRPr="00001A4B">
              <w:rPr>
                <w:b/>
                <w:noProof/>
                <w:sz w:val="28"/>
              </w:rPr>
              <w:t>18.</w:t>
            </w:r>
            <w:r w:rsidR="00001A4B" w:rsidRPr="00001A4B">
              <w:rPr>
                <w:b/>
                <w:noProof/>
                <w:sz w:val="28"/>
              </w:rPr>
              <w:t>1</w:t>
            </w:r>
            <w:r w:rsidRPr="00001A4B">
              <w:rPr>
                <w:b/>
                <w:noProof/>
                <w:sz w:val="28"/>
              </w:rPr>
              <w:t>.</w:t>
            </w:r>
            <w:r w:rsidR="00001A4B" w:rsidRPr="00001A4B">
              <w:rPr>
                <w:b/>
                <w:noProof/>
                <w:sz w:val="28"/>
              </w:rPr>
              <w:t>0</w:t>
            </w:r>
          </w:p>
        </w:tc>
        <w:tc>
          <w:tcPr>
            <w:tcW w:w="143" w:type="dxa"/>
            <w:tcBorders>
              <w:right w:val="single" w:sz="4" w:space="0" w:color="auto"/>
            </w:tcBorders>
          </w:tcPr>
          <w:p w14:paraId="399238C9" w14:textId="77777777" w:rsidR="001E41F3" w:rsidRPr="00175EAB" w:rsidRDefault="001E41F3">
            <w:pPr>
              <w:pStyle w:val="CRCoverPage"/>
              <w:spacing w:after="0"/>
              <w:rPr>
                <w:noProof/>
              </w:rPr>
            </w:pPr>
          </w:p>
        </w:tc>
      </w:tr>
      <w:tr w:rsidR="001E41F3" w:rsidRPr="00175EAB" w14:paraId="7DC9F5A2" w14:textId="77777777" w:rsidTr="00547111">
        <w:tc>
          <w:tcPr>
            <w:tcW w:w="9641" w:type="dxa"/>
            <w:gridSpan w:val="9"/>
            <w:tcBorders>
              <w:left w:val="single" w:sz="4" w:space="0" w:color="auto"/>
              <w:right w:val="single" w:sz="4" w:space="0" w:color="auto"/>
            </w:tcBorders>
          </w:tcPr>
          <w:p w14:paraId="4883A7D2" w14:textId="77777777" w:rsidR="001E41F3" w:rsidRPr="00175EAB" w:rsidRDefault="001E41F3">
            <w:pPr>
              <w:pStyle w:val="CRCoverPage"/>
              <w:spacing w:after="0"/>
              <w:rPr>
                <w:noProof/>
              </w:rPr>
            </w:pPr>
            <w:bookmarkStart w:id="0" w:name="_GoBack"/>
            <w:bookmarkEnd w:id="0"/>
          </w:p>
        </w:tc>
      </w:tr>
      <w:tr w:rsidR="001E41F3" w:rsidRPr="00175EAB" w14:paraId="266B4BDF" w14:textId="77777777" w:rsidTr="00547111">
        <w:tc>
          <w:tcPr>
            <w:tcW w:w="9641" w:type="dxa"/>
            <w:gridSpan w:val="9"/>
            <w:tcBorders>
              <w:top w:val="single" w:sz="4" w:space="0" w:color="auto"/>
            </w:tcBorders>
          </w:tcPr>
          <w:p w14:paraId="47E13998" w14:textId="77777777" w:rsidR="001E41F3" w:rsidRPr="00175EAB" w:rsidRDefault="001E41F3">
            <w:pPr>
              <w:pStyle w:val="CRCoverPage"/>
              <w:spacing w:after="0"/>
              <w:jc w:val="center"/>
              <w:rPr>
                <w:rFonts w:cs="Arial"/>
                <w:i/>
                <w:noProof/>
              </w:rPr>
            </w:pPr>
            <w:r w:rsidRPr="00175EAB">
              <w:rPr>
                <w:rFonts w:cs="Arial"/>
                <w:i/>
                <w:noProof/>
              </w:rPr>
              <w:t xml:space="preserve">For </w:t>
            </w:r>
            <w:hyperlink r:id="rId9" w:anchor="_blank" w:history="1">
              <w:r w:rsidRPr="00175EAB">
                <w:rPr>
                  <w:rStyle w:val="aa"/>
                  <w:rFonts w:cs="Arial"/>
                  <w:b/>
                  <w:i/>
                  <w:noProof/>
                  <w:color w:val="FF0000"/>
                </w:rPr>
                <w:t>HE</w:t>
              </w:r>
              <w:bookmarkStart w:id="1" w:name="_Hlt497126619"/>
              <w:r w:rsidRPr="00175EAB">
                <w:rPr>
                  <w:rStyle w:val="aa"/>
                  <w:rFonts w:cs="Arial"/>
                  <w:b/>
                  <w:i/>
                  <w:noProof/>
                  <w:color w:val="FF0000"/>
                </w:rPr>
                <w:t>L</w:t>
              </w:r>
              <w:bookmarkEnd w:id="1"/>
              <w:r w:rsidRPr="00175EAB">
                <w:rPr>
                  <w:rStyle w:val="aa"/>
                  <w:rFonts w:cs="Arial"/>
                  <w:b/>
                  <w:i/>
                  <w:noProof/>
                  <w:color w:val="FF0000"/>
                </w:rPr>
                <w:t>P</w:t>
              </w:r>
            </w:hyperlink>
            <w:r w:rsidRPr="00175EAB">
              <w:rPr>
                <w:rFonts w:cs="Arial"/>
                <w:b/>
                <w:i/>
                <w:noProof/>
                <w:color w:val="FF0000"/>
              </w:rPr>
              <w:t xml:space="preserve"> </w:t>
            </w:r>
            <w:r w:rsidRPr="00175EAB">
              <w:rPr>
                <w:rFonts w:cs="Arial"/>
                <w:i/>
                <w:noProof/>
              </w:rPr>
              <w:t>on using this form</w:t>
            </w:r>
            <w:r w:rsidR="0051580D" w:rsidRPr="00175EAB">
              <w:rPr>
                <w:rFonts w:cs="Arial"/>
                <w:i/>
                <w:noProof/>
              </w:rPr>
              <w:t>: c</w:t>
            </w:r>
            <w:r w:rsidR="00F25D98" w:rsidRPr="00175EAB">
              <w:rPr>
                <w:rFonts w:cs="Arial"/>
                <w:i/>
                <w:noProof/>
              </w:rPr>
              <w:t xml:space="preserve">omprehensive instructions can be found at </w:t>
            </w:r>
            <w:r w:rsidR="001B7A65" w:rsidRPr="00175EAB">
              <w:rPr>
                <w:rFonts w:cs="Arial"/>
                <w:i/>
                <w:noProof/>
              </w:rPr>
              <w:br/>
            </w:r>
            <w:hyperlink r:id="rId10" w:history="1">
              <w:r w:rsidR="00DE34CF" w:rsidRPr="00175EAB">
                <w:rPr>
                  <w:rStyle w:val="aa"/>
                  <w:rFonts w:cs="Arial"/>
                  <w:i/>
                  <w:noProof/>
                </w:rPr>
                <w:t>http://www.3gpp.org/Change-Requests</w:t>
              </w:r>
            </w:hyperlink>
            <w:r w:rsidR="00F25D98" w:rsidRPr="00175EAB">
              <w:rPr>
                <w:rFonts w:cs="Arial"/>
                <w:i/>
                <w:noProof/>
              </w:rPr>
              <w:t>.</w:t>
            </w:r>
          </w:p>
        </w:tc>
      </w:tr>
      <w:tr w:rsidR="001E41F3" w:rsidRPr="00175EAB" w14:paraId="296CF086" w14:textId="77777777" w:rsidTr="00547111">
        <w:tc>
          <w:tcPr>
            <w:tcW w:w="9641" w:type="dxa"/>
            <w:gridSpan w:val="9"/>
          </w:tcPr>
          <w:p w14:paraId="7D4A60B5" w14:textId="77777777" w:rsidR="001E41F3" w:rsidRPr="00175EAB" w:rsidRDefault="001E41F3">
            <w:pPr>
              <w:pStyle w:val="CRCoverPage"/>
              <w:spacing w:after="0"/>
              <w:rPr>
                <w:noProof/>
                <w:sz w:val="8"/>
                <w:szCs w:val="8"/>
              </w:rPr>
            </w:pPr>
          </w:p>
        </w:tc>
      </w:tr>
    </w:tbl>
    <w:p w14:paraId="53540664" w14:textId="77777777" w:rsidR="001E41F3" w:rsidRPr="00175EA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75EAB" w14:paraId="0EE45D52" w14:textId="77777777" w:rsidTr="00A7671C">
        <w:tc>
          <w:tcPr>
            <w:tcW w:w="2835" w:type="dxa"/>
          </w:tcPr>
          <w:p w14:paraId="59860FA1" w14:textId="77777777" w:rsidR="00F25D98" w:rsidRPr="00175EAB" w:rsidRDefault="00F25D98" w:rsidP="001E41F3">
            <w:pPr>
              <w:pStyle w:val="CRCoverPage"/>
              <w:tabs>
                <w:tab w:val="right" w:pos="2751"/>
              </w:tabs>
              <w:spacing w:after="0"/>
              <w:rPr>
                <w:b/>
                <w:i/>
                <w:noProof/>
              </w:rPr>
            </w:pPr>
            <w:r w:rsidRPr="00175EAB">
              <w:rPr>
                <w:b/>
                <w:i/>
                <w:noProof/>
              </w:rPr>
              <w:t>Proposed change</w:t>
            </w:r>
            <w:r w:rsidR="00A7671C" w:rsidRPr="00175EAB">
              <w:rPr>
                <w:b/>
                <w:i/>
                <w:noProof/>
              </w:rPr>
              <w:t xml:space="preserve"> </w:t>
            </w:r>
            <w:r w:rsidRPr="00175EAB">
              <w:rPr>
                <w:b/>
                <w:i/>
                <w:noProof/>
              </w:rPr>
              <w:t>affects:</w:t>
            </w:r>
          </w:p>
        </w:tc>
        <w:tc>
          <w:tcPr>
            <w:tcW w:w="1418" w:type="dxa"/>
          </w:tcPr>
          <w:p w14:paraId="07128383" w14:textId="77777777" w:rsidR="00F25D98" w:rsidRPr="00175EAB" w:rsidRDefault="00F25D98" w:rsidP="001E41F3">
            <w:pPr>
              <w:pStyle w:val="CRCoverPage"/>
              <w:spacing w:after="0"/>
              <w:jc w:val="right"/>
              <w:rPr>
                <w:noProof/>
              </w:rPr>
            </w:pPr>
            <w:r w:rsidRPr="00175EA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75EA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75EAB" w:rsidRDefault="00F25D98" w:rsidP="001E41F3">
            <w:pPr>
              <w:pStyle w:val="CRCoverPage"/>
              <w:spacing w:after="0"/>
              <w:jc w:val="right"/>
              <w:rPr>
                <w:noProof/>
                <w:u w:val="single"/>
              </w:rPr>
            </w:pPr>
            <w:r w:rsidRPr="00175EA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Pr="00175EAB" w:rsidRDefault="00F25D98" w:rsidP="00FF2C99">
            <w:pPr>
              <w:pStyle w:val="CRCoverPage"/>
              <w:spacing w:after="0"/>
              <w:rPr>
                <w:b/>
                <w:caps/>
                <w:noProof/>
              </w:rPr>
            </w:pPr>
          </w:p>
        </w:tc>
        <w:tc>
          <w:tcPr>
            <w:tcW w:w="2126" w:type="dxa"/>
          </w:tcPr>
          <w:p w14:paraId="2ED8415F" w14:textId="77777777" w:rsidR="00F25D98" w:rsidRPr="00175EAB" w:rsidRDefault="00F25D98" w:rsidP="001E41F3">
            <w:pPr>
              <w:pStyle w:val="CRCoverPage"/>
              <w:spacing w:after="0"/>
              <w:jc w:val="right"/>
              <w:rPr>
                <w:noProof/>
                <w:u w:val="single"/>
              </w:rPr>
            </w:pPr>
            <w:r w:rsidRPr="00175EA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75EAB" w:rsidRDefault="00F25D98" w:rsidP="001E41F3">
            <w:pPr>
              <w:pStyle w:val="CRCoverPage"/>
              <w:spacing w:after="0"/>
              <w:jc w:val="center"/>
              <w:rPr>
                <w:b/>
                <w:caps/>
                <w:noProof/>
              </w:rPr>
            </w:pPr>
          </w:p>
        </w:tc>
        <w:tc>
          <w:tcPr>
            <w:tcW w:w="1418" w:type="dxa"/>
            <w:tcBorders>
              <w:left w:val="nil"/>
            </w:tcBorders>
          </w:tcPr>
          <w:p w14:paraId="6562735E" w14:textId="77777777" w:rsidR="00F25D98" w:rsidRPr="00175EAB" w:rsidRDefault="00F25D98" w:rsidP="001E41F3">
            <w:pPr>
              <w:pStyle w:val="CRCoverPage"/>
              <w:spacing w:after="0"/>
              <w:jc w:val="right"/>
              <w:rPr>
                <w:noProof/>
              </w:rPr>
            </w:pPr>
            <w:r w:rsidRPr="00175EA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75EAB" w:rsidRDefault="003C379D" w:rsidP="001E41F3">
            <w:pPr>
              <w:pStyle w:val="CRCoverPage"/>
              <w:spacing w:after="0"/>
              <w:jc w:val="center"/>
              <w:rPr>
                <w:b/>
                <w:bCs/>
                <w:caps/>
                <w:noProof/>
              </w:rPr>
            </w:pPr>
            <w:r w:rsidRPr="00175EAB">
              <w:rPr>
                <w:b/>
                <w:bCs/>
                <w:caps/>
                <w:noProof/>
              </w:rPr>
              <w:t>X</w:t>
            </w:r>
          </w:p>
        </w:tc>
      </w:tr>
    </w:tbl>
    <w:p w14:paraId="69DCC391" w14:textId="77777777" w:rsidR="001E41F3" w:rsidRPr="00175EA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75EAB" w14:paraId="31618834" w14:textId="77777777" w:rsidTr="00547111">
        <w:tc>
          <w:tcPr>
            <w:tcW w:w="9640" w:type="dxa"/>
            <w:gridSpan w:val="11"/>
          </w:tcPr>
          <w:p w14:paraId="55477508" w14:textId="77777777" w:rsidR="001E41F3" w:rsidRPr="00175EAB" w:rsidRDefault="001E41F3">
            <w:pPr>
              <w:pStyle w:val="CRCoverPage"/>
              <w:spacing w:after="0"/>
              <w:rPr>
                <w:noProof/>
                <w:sz w:val="8"/>
                <w:szCs w:val="8"/>
              </w:rPr>
            </w:pPr>
          </w:p>
        </w:tc>
      </w:tr>
      <w:tr w:rsidR="001E41F3" w:rsidRPr="00175EAB" w14:paraId="58300953" w14:textId="77777777" w:rsidTr="00547111">
        <w:tc>
          <w:tcPr>
            <w:tcW w:w="1843" w:type="dxa"/>
            <w:tcBorders>
              <w:top w:val="single" w:sz="4" w:space="0" w:color="auto"/>
              <w:left w:val="single" w:sz="4" w:space="0" w:color="auto"/>
            </w:tcBorders>
          </w:tcPr>
          <w:p w14:paraId="05B2F3A2" w14:textId="77777777" w:rsidR="001E41F3" w:rsidRPr="00175EAB" w:rsidRDefault="001E41F3">
            <w:pPr>
              <w:pStyle w:val="CRCoverPage"/>
              <w:tabs>
                <w:tab w:val="right" w:pos="1759"/>
              </w:tabs>
              <w:spacing w:after="0"/>
              <w:rPr>
                <w:b/>
                <w:i/>
                <w:noProof/>
              </w:rPr>
            </w:pPr>
            <w:r w:rsidRPr="00175EAB">
              <w:rPr>
                <w:b/>
                <w:i/>
                <w:noProof/>
              </w:rPr>
              <w:t>Title:</w:t>
            </w:r>
            <w:r w:rsidRPr="00175EAB">
              <w:rPr>
                <w:b/>
                <w:i/>
                <w:noProof/>
              </w:rPr>
              <w:tab/>
            </w:r>
          </w:p>
        </w:tc>
        <w:tc>
          <w:tcPr>
            <w:tcW w:w="7797" w:type="dxa"/>
            <w:gridSpan w:val="10"/>
            <w:tcBorders>
              <w:top w:val="single" w:sz="4" w:space="0" w:color="auto"/>
              <w:right w:val="single" w:sz="4" w:space="0" w:color="auto"/>
            </w:tcBorders>
            <w:shd w:val="pct30" w:color="FFFF00" w:fill="auto"/>
          </w:tcPr>
          <w:p w14:paraId="3D393EEE" w14:textId="57140187" w:rsidR="001E41F3" w:rsidRPr="00175EAB" w:rsidRDefault="00D35B0F" w:rsidP="00E32E78">
            <w:pPr>
              <w:pStyle w:val="CRCoverPage"/>
              <w:spacing w:after="0"/>
              <w:ind w:left="100"/>
              <w:rPr>
                <w:noProof/>
                <w:lang w:eastAsia="zh-CN"/>
              </w:rPr>
            </w:pPr>
            <w:r w:rsidRPr="00D35B0F">
              <w:rPr>
                <w:lang w:eastAsia="zh-CN"/>
              </w:rPr>
              <w:t>Update the procedures for data exchange in roaming case</w:t>
            </w:r>
          </w:p>
        </w:tc>
      </w:tr>
      <w:tr w:rsidR="001E41F3" w:rsidRPr="00175EAB" w14:paraId="05C08479" w14:textId="77777777" w:rsidTr="00547111">
        <w:tc>
          <w:tcPr>
            <w:tcW w:w="1843" w:type="dxa"/>
            <w:tcBorders>
              <w:left w:val="single" w:sz="4" w:space="0" w:color="auto"/>
            </w:tcBorders>
          </w:tcPr>
          <w:p w14:paraId="45E29F53" w14:textId="77777777" w:rsidR="001E41F3" w:rsidRPr="00175EA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75EAB" w:rsidRDefault="001E41F3">
            <w:pPr>
              <w:pStyle w:val="CRCoverPage"/>
              <w:spacing w:after="0"/>
              <w:rPr>
                <w:noProof/>
                <w:sz w:val="8"/>
                <w:szCs w:val="8"/>
              </w:rPr>
            </w:pPr>
          </w:p>
        </w:tc>
      </w:tr>
      <w:tr w:rsidR="001E41F3" w:rsidRPr="00175EAB" w14:paraId="46D5D7C2" w14:textId="77777777" w:rsidTr="00547111">
        <w:tc>
          <w:tcPr>
            <w:tcW w:w="1843" w:type="dxa"/>
            <w:tcBorders>
              <w:left w:val="single" w:sz="4" w:space="0" w:color="auto"/>
            </w:tcBorders>
          </w:tcPr>
          <w:p w14:paraId="45A6C2C4" w14:textId="77777777" w:rsidR="001E41F3" w:rsidRPr="00175EAB" w:rsidRDefault="001E41F3">
            <w:pPr>
              <w:pStyle w:val="CRCoverPage"/>
              <w:tabs>
                <w:tab w:val="right" w:pos="1759"/>
              </w:tabs>
              <w:spacing w:after="0"/>
              <w:rPr>
                <w:b/>
                <w:i/>
                <w:noProof/>
              </w:rPr>
            </w:pPr>
            <w:r w:rsidRPr="00175EAB">
              <w:rPr>
                <w:b/>
                <w:i/>
                <w:noProof/>
              </w:rPr>
              <w:t>Source to WG:</w:t>
            </w:r>
          </w:p>
        </w:tc>
        <w:tc>
          <w:tcPr>
            <w:tcW w:w="7797" w:type="dxa"/>
            <w:gridSpan w:val="10"/>
            <w:tcBorders>
              <w:right w:val="single" w:sz="4" w:space="0" w:color="auto"/>
            </w:tcBorders>
            <w:shd w:val="pct30" w:color="FFFF00" w:fill="auto"/>
          </w:tcPr>
          <w:p w14:paraId="298AA482" w14:textId="09DDD9A7" w:rsidR="001E41F3" w:rsidRPr="00175EAB" w:rsidRDefault="00930B98">
            <w:pPr>
              <w:pStyle w:val="CRCoverPage"/>
              <w:spacing w:after="0"/>
              <w:ind w:left="100"/>
              <w:rPr>
                <w:noProof/>
                <w:lang w:eastAsia="zh-CN"/>
              </w:rPr>
            </w:pPr>
            <w:r w:rsidRPr="00DD5195">
              <w:rPr>
                <w:noProof/>
              </w:rPr>
              <w:t>Huawei, HiSilicon</w:t>
            </w:r>
          </w:p>
        </w:tc>
      </w:tr>
      <w:tr w:rsidR="001E41F3" w:rsidRPr="00175EAB" w14:paraId="4196B218" w14:textId="77777777" w:rsidTr="00547111">
        <w:tc>
          <w:tcPr>
            <w:tcW w:w="1843" w:type="dxa"/>
            <w:tcBorders>
              <w:left w:val="single" w:sz="4" w:space="0" w:color="auto"/>
            </w:tcBorders>
          </w:tcPr>
          <w:p w14:paraId="14C300BA" w14:textId="77777777" w:rsidR="001E41F3" w:rsidRPr="00175EAB" w:rsidRDefault="001E41F3">
            <w:pPr>
              <w:pStyle w:val="CRCoverPage"/>
              <w:tabs>
                <w:tab w:val="right" w:pos="1759"/>
              </w:tabs>
              <w:spacing w:after="0"/>
              <w:rPr>
                <w:b/>
                <w:i/>
                <w:noProof/>
              </w:rPr>
            </w:pPr>
            <w:r w:rsidRPr="00175EAB">
              <w:rPr>
                <w:b/>
                <w:i/>
                <w:noProof/>
              </w:rPr>
              <w:t>Source to TSG:</w:t>
            </w:r>
          </w:p>
        </w:tc>
        <w:tc>
          <w:tcPr>
            <w:tcW w:w="7797" w:type="dxa"/>
            <w:gridSpan w:val="10"/>
            <w:tcBorders>
              <w:right w:val="single" w:sz="4" w:space="0" w:color="auto"/>
            </w:tcBorders>
            <w:shd w:val="pct30" w:color="FFFF00" w:fill="auto"/>
          </w:tcPr>
          <w:p w14:paraId="17FF8B7B" w14:textId="58497FB2" w:rsidR="001E41F3" w:rsidRPr="00175EAB" w:rsidRDefault="003C379D" w:rsidP="003C379D">
            <w:pPr>
              <w:pStyle w:val="CRCoverPage"/>
              <w:spacing w:after="0"/>
              <w:ind w:left="100"/>
              <w:rPr>
                <w:noProof/>
                <w:lang w:eastAsia="zh-CN"/>
              </w:rPr>
            </w:pPr>
            <w:r w:rsidRPr="00175EAB">
              <w:rPr>
                <w:rFonts w:hint="eastAsia"/>
                <w:lang w:eastAsia="zh-CN"/>
              </w:rPr>
              <w:t>S</w:t>
            </w:r>
            <w:r w:rsidR="00B94BCA">
              <w:rPr>
                <w:lang w:eastAsia="zh-CN"/>
              </w:rPr>
              <w:t>A</w:t>
            </w:r>
            <w:r w:rsidRPr="00175EAB">
              <w:rPr>
                <w:rFonts w:hint="eastAsia"/>
                <w:lang w:eastAsia="zh-CN"/>
              </w:rPr>
              <w:t>2</w:t>
            </w:r>
          </w:p>
        </w:tc>
      </w:tr>
      <w:tr w:rsidR="001E41F3" w:rsidRPr="00175EAB" w14:paraId="76303739" w14:textId="77777777" w:rsidTr="00547111">
        <w:tc>
          <w:tcPr>
            <w:tcW w:w="1843" w:type="dxa"/>
            <w:tcBorders>
              <w:left w:val="single" w:sz="4" w:space="0" w:color="auto"/>
            </w:tcBorders>
          </w:tcPr>
          <w:p w14:paraId="4D3B1657" w14:textId="77777777" w:rsidR="001E41F3" w:rsidRPr="00175EA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75EAB" w:rsidRDefault="001E41F3">
            <w:pPr>
              <w:pStyle w:val="CRCoverPage"/>
              <w:spacing w:after="0"/>
              <w:rPr>
                <w:noProof/>
                <w:sz w:val="8"/>
                <w:szCs w:val="8"/>
              </w:rPr>
            </w:pPr>
          </w:p>
        </w:tc>
      </w:tr>
      <w:tr w:rsidR="001E41F3" w:rsidRPr="00175EAB" w14:paraId="50563E52" w14:textId="77777777" w:rsidTr="00547111">
        <w:tc>
          <w:tcPr>
            <w:tcW w:w="1843" w:type="dxa"/>
            <w:tcBorders>
              <w:left w:val="single" w:sz="4" w:space="0" w:color="auto"/>
            </w:tcBorders>
          </w:tcPr>
          <w:p w14:paraId="32C381B7" w14:textId="77777777" w:rsidR="001E41F3" w:rsidRPr="00175EAB" w:rsidRDefault="001E41F3">
            <w:pPr>
              <w:pStyle w:val="CRCoverPage"/>
              <w:tabs>
                <w:tab w:val="right" w:pos="1759"/>
              </w:tabs>
              <w:spacing w:after="0"/>
              <w:rPr>
                <w:b/>
                <w:i/>
                <w:noProof/>
              </w:rPr>
            </w:pPr>
            <w:r w:rsidRPr="00175EAB">
              <w:rPr>
                <w:b/>
                <w:i/>
                <w:noProof/>
              </w:rPr>
              <w:t>Work item code</w:t>
            </w:r>
            <w:r w:rsidR="0051580D" w:rsidRPr="00175EAB">
              <w:rPr>
                <w:b/>
                <w:i/>
                <w:noProof/>
              </w:rPr>
              <w:t>:</w:t>
            </w:r>
          </w:p>
        </w:tc>
        <w:tc>
          <w:tcPr>
            <w:tcW w:w="3686" w:type="dxa"/>
            <w:gridSpan w:val="5"/>
            <w:shd w:val="pct30" w:color="FFFF00" w:fill="auto"/>
          </w:tcPr>
          <w:p w14:paraId="115414A3" w14:textId="3CC2C326" w:rsidR="001E41F3" w:rsidRPr="00175EAB" w:rsidRDefault="003C379D">
            <w:pPr>
              <w:pStyle w:val="CRCoverPage"/>
              <w:spacing w:after="0"/>
              <w:ind w:left="100"/>
              <w:rPr>
                <w:noProof/>
                <w:lang w:eastAsia="zh-CN"/>
              </w:rPr>
            </w:pPr>
            <w:r w:rsidRPr="00175EAB">
              <w:rPr>
                <w:rFonts w:hint="eastAsia"/>
                <w:lang w:eastAsia="zh-CN"/>
              </w:rPr>
              <w:t>eNA_Ph3</w:t>
            </w:r>
          </w:p>
        </w:tc>
        <w:tc>
          <w:tcPr>
            <w:tcW w:w="567" w:type="dxa"/>
            <w:tcBorders>
              <w:left w:val="nil"/>
            </w:tcBorders>
          </w:tcPr>
          <w:p w14:paraId="61A86BCF" w14:textId="77777777" w:rsidR="001E41F3" w:rsidRPr="00175EAB" w:rsidRDefault="001E41F3">
            <w:pPr>
              <w:pStyle w:val="CRCoverPage"/>
              <w:spacing w:after="0"/>
              <w:ind w:right="100"/>
              <w:rPr>
                <w:noProof/>
              </w:rPr>
            </w:pPr>
          </w:p>
        </w:tc>
        <w:tc>
          <w:tcPr>
            <w:tcW w:w="1417" w:type="dxa"/>
            <w:gridSpan w:val="3"/>
            <w:tcBorders>
              <w:left w:val="nil"/>
            </w:tcBorders>
          </w:tcPr>
          <w:p w14:paraId="153CBFB1" w14:textId="77777777" w:rsidR="001E41F3" w:rsidRPr="00175EAB" w:rsidRDefault="001E41F3">
            <w:pPr>
              <w:pStyle w:val="CRCoverPage"/>
              <w:spacing w:after="0"/>
              <w:jc w:val="right"/>
              <w:rPr>
                <w:noProof/>
              </w:rPr>
            </w:pPr>
            <w:r w:rsidRPr="00175EAB">
              <w:rPr>
                <w:b/>
                <w:i/>
                <w:noProof/>
              </w:rPr>
              <w:t>Date:</w:t>
            </w:r>
          </w:p>
        </w:tc>
        <w:tc>
          <w:tcPr>
            <w:tcW w:w="2127" w:type="dxa"/>
            <w:tcBorders>
              <w:right w:val="single" w:sz="4" w:space="0" w:color="auto"/>
            </w:tcBorders>
            <w:shd w:val="pct30" w:color="FFFF00" w:fill="auto"/>
          </w:tcPr>
          <w:p w14:paraId="56929475" w14:textId="2E059A23" w:rsidR="001E41F3" w:rsidRPr="00175EAB" w:rsidRDefault="00FF2C99" w:rsidP="003C379D">
            <w:pPr>
              <w:pStyle w:val="CRCoverPage"/>
              <w:spacing w:after="0"/>
              <w:ind w:left="100"/>
              <w:rPr>
                <w:noProof/>
                <w:lang w:eastAsia="zh-CN"/>
              </w:rPr>
            </w:pPr>
            <w:r w:rsidRPr="00175EAB">
              <w:rPr>
                <w:rFonts w:hint="eastAsia"/>
                <w:lang w:eastAsia="zh-CN"/>
              </w:rPr>
              <w:t>202</w:t>
            </w:r>
            <w:r w:rsidR="003C379D" w:rsidRPr="00175EAB">
              <w:rPr>
                <w:rFonts w:hint="eastAsia"/>
                <w:lang w:eastAsia="zh-CN"/>
              </w:rPr>
              <w:t>3</w:t>
            </w:r>
            <w:r w:rsidRPr="00175EAB">
              <w:rPr>
                <w:rFonts w:hint="eastAsia"/>
                <w:lang w:eastAsia="zh-CN"/>
              </w:rPr>
              <w:t>-</w:t>
            </w:r>
            <w:r w:rsidR="003C379D" w:rsidRPr="00175EAB">
              <w:rPr>
                <w:rFonts w:hint="eastAsia"/>
                <w:lang w:eastAsia="zh-CN"/>
              </w:rPr>
              <w:t>0</w:t>
            </w:r>
            <w:r w:rsidR="002374B1">
              <w:rPr>
                <w:lang w:eastAsia="zh-CN"/>
              </w:rPr>
              <w:t>4</w:t>
            </w:r>
            <w:r w:rsidRPr="00175EAB">
              <w:rPr>
                <w:rFonts w:hint="eastAsia"/>
                <w:lang w:eastAsia="zh-CN"/>
              </w:rPr>
              <w:t>-</w:t>
            </w:r>
            <w:r w:rsidR="002374B1">
              <w:rPr>
                <w:lang w:eastAsia="zh-CN"/>
              </w:rPr>
              <w:t>07</w:t>
            </w:r>
          </w:p>
        </w:tc>
      </w:tr>
      <w:tr w:rsidR="001E41F3" w:rsidRPr="00175EAB" w14:paraId="690C7843" w14:textId="77777777" w:rsidTr="00547111">
        <w:tc>
          <w:tcPr>
            <w:tcW w:w="1843" w:type="dxa"/>
            <w:tcBorders>
              <w:left w:val="single" w:sz="4" w:space="0" w:color="auto"/>
            </w:tcBorders>
          </w:tcPr>
          <w:p w14:paraId="17A1A642" w14:textId="77777777" w:rsidR="001E41F3" w:rsidRPr="00175EAB" w:rsidRDefault="001E41F3">
            <w:pPr>
              <w:pStyle w:val="CRCoverPage"/>
              <w:spacing w:after="0"/>
              <w:rPr>
                <w:b/>
                <w:i/>
                <w:noProof/>
                <w:sz w:val="8"/>
                <w:szCs w:val="8"/>
              </w:rPr>
            </w:pPr>
          </w:p>
        </w:tc>
        <w:tc>
          <w:tcPr>
            <w:tcW w:w="1986" w:type="dxa"/>
            <w:gridSpan w:val="4"/>
          </w:tcPr>
          <w:p w14:paraId="2F73FCFB" w14:textId="77777777" w:rsidR="001E41F3" w:rsidRPr="00175EAB" w:rsidRDefault="001E41F3">
            <w:pPr>
              <w:pStyle w:val="CRCoverPage"/>
              <w:spacing w:after="0"/>
              <w:rPr>
                <w:noProof/>
                <w:sz w:val="8"/>
                <w:szCs w:val="8"/>
              </w:rPr>
            </w:pPr>
          </w:p>
        </w:tc>
        <w:tc>
          <w:tcPr>
            <w:tcW w:w="2267" w:type="dxa"/>
            <w:gridSpan w:val="2"/>
          </w:tcPr>
          <w:p w14:paraId="0FBCFC35" w14:textId="77777777" w:rsidR="001E41F3" w:rsidRPr="00175EAB" w:rsidRDefault="001E41F3">
            <w:pPr>
              <w:pStyle w:val="CRCoverPage"/>
              <w:spacing w:after="0"/>
              <w:rPr>
                <w:noProof/>
                <w:sz w:val="8"/>
                <w:szCs w:val="8"/>
              </w:rPr>
            </w:pPr>
          </w:p>
        </w:tc>
        <w:tc>
          <w:tcPr>
            <w:tcW w:w="1417" w:type="dxa"/>
            <w:gridSpan w:val="3"/>
          </w:tcPr>
          <w:p w14:paraId="60243A9E" w14:textId="77777777" w:rsidR="001E41F3" w:rsidRPr="00175EA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75EAB" w:rsidRDefault="001E41F3">
            <w:pPr>
              <w:pStyle w:val="CRCoverPage"/>
              <w:spacing w:after="0"/>
              <w:rPr>
                <w:noProof/>
                <w:sz w:val="8"/>
                <w:szCs w:val="8"/>
              </w:rPr>
            </w:pPr>
          </w:p>
        </w:tc>
      </w:tr>
      <w:tr w:rsidR="001E41F3" w:rsidRPr="00175EAB" w14:paraId="13D4AF59" w14:textId="77777777" w:rsidTr="00547111">
        <w:trPr>
          <w:cantSplit/>
        </w:trPr>
        <w:tc>
          <w:tcPr>
            <w:tcW w:w="1843" w:type="dxa"/>
            <w:tcBorders>
              <w:left w:val="single" w:sz="4" w:space="0" w:color="auto"/>
            </w:tcBorders>
          </w:tcPr>
          <w:p w14:paraId="1E6EA205" w14:textId="77777777" w:rsidR="001E41F3" w:rsidRPr="00175EAB" w:rsidRDefault="001E41F3">
            <w:pPr>
              <w:pStyle w:val="CRCoverPage"/>
              <w:tabs>
                <w:tab w:val="right" w:pos="1759"/>
              </w:tabs>
              <w:spacing w:after="0"/>
              <w:rPr>
                <w:b/>
                <w:i/>
                <w:noProof/>
              </w:rPr>
            </w:pPr>
            <w:r w:rsidRPr="00175EAB">
              <w:rPr>
                <w:b/>
                <w:i/>
                <w:noProof/>
              </w:rPr>
              <w:t>Category:</w:t>
            </w:r>
          </w:p>
        </w:tc>
        <w:tc>
          <w:tcPr>
            <w:tcW w:w="851" w:type="dxa"/>
            <w:shd w:val="pct30" w:color="FFFF00" w:fill="auto"/>
          </w:tcPr>
          <w:p w14:paraId="154A6113" w14:textId="2D6345BE" w:rsidR="001E41F3" w:rsidRPr="00175EAB" w:rsidRDefault="003C379D" w:rsidP="00D24991">
            <w:pPr>
              <w:pStyle w:val="CRCoverPage"/>
              <w:spacing w:after="0"/>
              <w:ind w:left="100" w:right="-609"/>
              <w:rPr>
                <w:b/>
                <w:noProof/>
                <w:lang w:eastAsia="zh-CN"/>
              </w:rPr>
            </w:pPr>
            <w:r w:rsidRPr="00175EAB">
              <w:rPr>
                <w:rFonts w:hint="eastAsia"/>
                <w:lang w:eastAsia="zh-CN"/>
              </w:rPr>
              <w:t>B</w:t>
            </w:r>
          </w:p>
        </w:tc>
        <w:tc>
          <w:tcPr>
            <w:tcW w:w="3402" w:type="dxa"/>
            <w:gridSpan w:val="5"/>
            <w:tcBorders>
              <w:left w:val="nil"/>
            </w:tcBorders>
          </w:tcPr>
          <w:p w14:paraId="617AE5C6" w14:textId="77777777" w:rsidR="001E41F3" w:rsidRPr="00175EAB" w:rsidRDefault="001E41F3">
            <w:pPr>
              <w:pStyle w:val="CRCoverPage"/>
              <w:spacing w:after="0"/>
              <w:rPr>
                <w:noProof/>
              </w:rPr>
            </w:pPr>
          </w:p>
        </w:tc>
        <w:tc>
          <w:tcPr>
            <w:tcW w:w="1417" w:type="dxa"/>
            <w:gridSpan w:val="3"/>
            <w:tcBorders>
              <w:left w:val="nil"/>
            </w:tcBorders>
          </w:tcPr>
          <w:p w14:paraId="42CDCEE5" w14:textId="77777777" w:rsidR="001E41F3" w:rsidRPr="00175EAB" w:rsidRDefault="001E41F3">
            <w:pPr>
              <w:pStyle w:val="CRCoverPage"/>
              <w:spacing w:after="0"/>
              <w:jc w:val="right"/>
              <w:rPr>
                <w:b/>
                <w:i/>
                <w:noProof/>
              </w:rPr>
            </w:pPr>
            <w:r w:rsidRPr="00175EAB">
              <w:rPr>
                <w:b/>
                <w:i/>
                <w:noProof/>
              </w:rPr>
              <w:t>Release:</w:t>
            </w:r>
          </w:p>
        </w:tc>
        <w:tc>
          <w:tcPr>
            <w:tcW w:w="2127" w:type="dxa"/>
            <w:tcBorders>
              <w:right w:val="single" w:sz="4" w:space="0" w:color="auto"/>
            </w:tcBorders>
            <w:shd w:val="pct30" w:color="FFFF00" w:fill="auto"/>
          </w:tcPr>
          <w:p w14:paraId="6C870B98" w14:textId="6E000694" w:rsidR="001E41F3" w:rsidRPr="00175EAB" w:rsidRDefault="00FF2C99" w:rsidP="003C379D">
            <w:pPr>
              <w:pStyle w:val="CRCoverPage"/>
              <w:spacing w:after="0"/>
              <w:ind w:left="100"/>
              <w:rPr>
                <w:noProof/>
                <w:lang w:eastAsia="zh-CN"/>
              </w:rPr>
            </w:pPr>
            <w:r w:rsidRPr="00175EAB">
              <w:rPr>
                <w:rFonts w:hint="eastAsia"/>
                <w:lang w:eastAsia="zh-CN"/>
              </w:rPr>
              <w:t>Rel-1</w:t>
            </w:r>
            <w:r w:rsidR="003C379D" w:rsidRPr="00175EAB">
              <w:rPr>
                <w:rFonts w:hint="eastAsia"/>
                <w:lang w:eastAsia="zh-CN"/>
              </w:rPr>
              <w:t>8</w:t>
            </w:r>
          </w:p>
        </w:tc>
      </w:tr>
      <w:tr w:rsidR="001E41F3" w:rsidRPr="00175EAB" w14:paraId="30122F0C" w14:textId="77777777" w:rsidTr="00547111">
        <w:tc>
          <w:tcPr>
            <w:tcW w:w="1843" w:type="dxa"/>
            <w:tcBorders>
              <w:left w:val="single" w:sz="4" w:space="0" w:color="auto"/>
              <w:bottom w:val="single" w:sz="4" w:space="0" w:color="auto"/>
            </w:tcBorders>
          </w:tcPr>
          <w:p w14:paraId="615796D0" w14:textId="77777777" w:rsidR="001E41F3" w:rsidRPr="00175EA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75EAB" w:rsidRDefault="001E41F3">
            <w:pPr>
              <w:pStyle w:val="CRCoverPage"/>
              <w:spacing w:after="0"/>
              <w:ind w:left="383" w:hanging="383"/>
              <w:rPr>
                <w:i/>
                <w:noProof/>
                <w:sz w:val="18"/>
              </w:rPr>
            </w:pPr>
            <w:r w:rsidRPr="00175EAB">
              <w:rPr>
                <w:i/>
                <w:noProof/>
                <w:sz w:val="18"/>
              </w:rPr>
              <w:t xml:space="preserve">Use </w:t>
            </w:r>
            <w:r w:rsidRPr="00175EAB">
              <w:rPr>
                <w:i/>
                <w:noProof/>
                <w:sz w:val="18"/>
                <w:u w:val="single"/>
              </w:rPr>
              <w:t>one</w:t>
            </w:r>
            <w:r w:rsidRPr="00175EAB">
              <w:rPr>
                <w:i/>
                <w:noProof/>
                <w:sz w:val="18"/>
              </w:rPr>
              <w:t xml:space="preserve"> of the following categories:</w:t>
            </w:r>
            <w:r w:rsidRPr="00175EAB">
              <w:rPr>
                <w:b/>
                <w:i/>
                <w:noProof/>
                <w:sz w:val="18"/>
              </w:rPr>
              <w:br/>
              <w:t>F</w:t>
            </w:r>
            <w:r w:rsidRPr="00175EAB">
              <w:rPr>
                <w:i/>
                <w:noProof/>
                <w:sz w:val="18"/>
              </w:rPr>
              <w:t xml:space="preserve">  (correction)</w:t>
            </w:r>
            <w:r w:rsidRPr="00175EAB">
              <w:rPr>
                <w:i/>
                <w:noProof/>
                <w:sz w:val="18"/>
              </w:rPr>
              <w:br/>
            </w:r>
            <w:r w:rsidRPr="00175EAB">
              <w:rPr>
                <w:b/>
                <w:i/>
                <w:noProof/>
                <w:sz w:val="18"/>
              </w:rPr>
              <w:t>A</w:t>
            </w:r>
            <w:r w:rsidRPr="00175EAB">
              <w:rPr>
                <w:i/>
                <w:noProof/>
                <w:sz w:val="18"/>
              </w:rPr>
              <w:t xml:space="preserve">  (</w:t>
            </w:r>
            <w:r w:rsidR="00DE34CF" w:rsidRPr="00175EAB">
              <w:rPr>
                <w:i/>
                <w:noProof/>
                <w:sz w:val="18"/>
              </w:rPr>
              <w:t xml:space="preserve">mirror </w:t>
            </w:r>
            <w:r w:rsidRPr="00175EAB">
              <w:rPr>
                <w:i/>
                <w:noProof/>
                <w:sz w:val="18"/>
              </w:rPr>
              <w:t>correspond</w:t>
            </w:r>
            <w:r w:rsidR="00DE34CF" w:rsidRPr="00175EAB">
              <w:rPr>
                <w:i/>
                <w:noProof/>
                <w:sz w:val="18"/>
              </w:rPr>
              <w:t xml:space="preserve">ing </w:t>
            </w:r>
            <w:r w:rsidRPr="00175EAB">
              <w:rPr>
                <w:i/>
                <w:noProof/>
                <w:sz w:val="18"/>
              </w:rPr>
              <w:t xml:space="preserve">to a </w:t>
            </w:r>
            <w:r w:rsidR="00DE34CF" w:rsidRPr="00175EAB">
              <w:rPr>
                <w:i/>
                <w:noProof/>
                <w:sz w:val="18"/>
              </w:rPr>
              <w:t xml:space="preserve">change </w:t>
            </w:r>
            <w:r w:rsidRPr="00175EAB">
              <w:rPr>
                <w:i/>
                <w:noProof/>
                <w:sz w:val="18"/>
              </w:rPr>
              <w:t xml:space="preserve">in an earlier </w:t>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Pr="00175EAB">
              <w:rPr>
                <w:i/>
                <w:noProof/>
                <w:sz w:val="18"/>
              </w:rPr>
              <w:t>release)</w:t>
            </w:r>
            <w:r w:rsidRPr="00175EAB">
              <w:rPr>
                <w:i/>
                <w:noProof/>
                <w:sz w:val="18"/>
              </w:rPr>
              <w:br/>
            </w:r>
            <w:r w:rsidRPr="00175EAB">
              <w:rPr>
                <w:b/>
                <w:i/>
                <w:noProof/>
                <w:sz w:val="18"/>
              </w:rPr>
              <w:t>B</w:t>
            </w:r>
            <w:r w:rsidRPr="00175EAB">
              <w:rPr>
                <w:i/>
                <w:noProof/>
                <w:sz w:val="18"/>
              </w:rPr>
              <w:t xml:space="preserve">  (addition of feature), </w:t>
            </w:r>
            <w:r w:rsidRPr="00175EAB">
              <w:rPr>
                <w:i/>
                <w:noProof/>
                <w:sz w:val="18"/>
              </w:rPr>
              <w:br/>
            </w:r>
            <w:r w:rsidRPr="00175EAB">
              <w:rPr>
                <w:b/>
                <w:i/>
                <w:noProof/>
                <w:sz w:val="18"/>
              </w:rPr>
              <w:t>C</w:t>
            </w:r>
            <w:r w:rsidRPr="00175EAB">
              <w:rPr>
                <w:i/>
                <w:noProof/>
                <w:sz w:val="18"/>
              </w:rPr>
              <w:t xml:space="preserve">  (functional modification of feature)</w:t>
            </w:r>
            <w:r w:rsidRPr="00175EAB">
              <w:rPr>
                <w:i/>
                <w:noProof/>
                <w:sz w:val="18"/>
              </w:rPr>
              <w:br/>
            </w:r>
            <w:r w:rsidRPr="00175EAB">
              <w:rPr>
                <w:b/>
                <w:i/>
                <w:noProof/>
                <w:sz w:val="18"/>
              </w:rPr>
              <w:t>D</w:t>
            </w:r>
            <w:r w:rsidRPr="00175EAB">
              <w:rPr>
                <w:i/>
                <w:noProof/>
                <w:sz w:val="18"/>
              </w:rPr>
              <w:t xml:space="preserve">  (editorial modification)</w:t>
            </w:r>
          </w:p>
          <w:p w14:paraId="05D36727" w14:textId="77777777" w:rsidR="001E41F3" w:rsidRPr="00175EAB" w:rsidRDefault="001E41F3">
            <w:pPr>
              <w:pStyle w:val="CRCoverPage"/>
              <w:rPr>
                <w:noProof/>
              </w:rPr>
            </w:pPr>
            <w:r w:rsidRPr="00175EAB">
              <w:rPr>
                <w:noProof/>
                <w:sz w:val="18"/>
              </w:rPr>
              <w:t>Detailed explanations of the above categories can</w:t>
            </w:r>
            <w:r w:rsidRPr="00175EAB">
              <w:rPr>
                <w:noProof/>
                <w:sz w:val="18"/>
              </w:rPr>
              <w:br/>
              <w:t xml:space="preserve">be found in 3GPP </w:t>
            </w:r>
            <w:hyperlink r:id="rId11" w:history="1">
              <w:r w:rsidRPr="00175EAB">
                <w:rPr>
                  <w:rStyle w:val="aa"/>
                  <w:noProof/>
                  <w:sz w:val="18"/>
                </w:rPr>
                <w:t>TR 21.900</w:t>
              </w:r>
            </w:hyperlink>
            <w:r w:rsidRPr="00175EAB">
              <w:rPr>
                <w:noProof/>
                <w:sz w:val="18"/>
              </w:rPr>
              <w:t>.</w:t>
            </w:r>
          </w:p>
        </w:tc>
        <w:tc>
          <w:tcPr>
            <w:tcW w:w="3120" w:type="dxa"/>
            <w:gridSpan w:val="2"/>
            <w:tcBorders>
              <w:bottom w:val="single" w:sz="4" w:space="0" w:color="auto"/>
              <w:right w:val="single" w:sz="4" w:space="0" w:color="auto"/>
            </w:tcBorders>
          </w:tcPr>
          <w:p w14:paraId="1A28F380" w14:textId="2B8F7B7C" w:rsidR="000C038A" w:rsidRPr="00175EAB" w:rsidRDefault="001E41F3" w:rsidP="00BD6BB8">
            <w:pPr>
              <w:pStyle w:val="CRCoverPage"/>
              <w:tabs>
                <w:tab w:val="left" w:pos="950"/>
              </w:tabs>
              <w:spacing w:after="0"/>
              <w:ind w:left="241" w:hanging="241"/>
              <w:rPr>
                <w:i/>
                <w:noProof/>
                <w:sz w:val="18"/>
              </w:rPr>
            </w:pPr>
            <w:r w:rsidRPr="00175EAB">
              <w:rPr>
                <w:i/>
                <w:noProof/>
                <w:sz w:val="18"/>
              </w:rPr>
              <w:t xml:space="preserve">Use </w:t>
            </w:r>
            <w:r w:rsidRPr="00175EAB">
              <w:rPr>
                <w:i/>
                <w:noProof/>
                <w:sz w:val="18"/>
                <w:u w:val="single"/>
              </w:rPr>
              <w:t>one</w:t>
            </w:r>
            <w:r w:rsidRPr="00175EAB">
              <w:rPr>
                <w:i/>
                <w:noProof/>
                <w:sz w:val="18"/>
              </w:rPr>
              <w:t xml:space="preserve"> of the following releases:</w:t>
            </w:r>
            <w:r w:rsidRPr="00175EAB">
              <w:rPr>
                <w:i/>
                <w:noProof/>
                <w:sz w:val="18"/>
              </w:rPr>
              <w:br/>
              <w:t>Rel-8</w:t>
            </w:r>
            <w:r w:rsidRPr="00175EAB">
              <w:rPr>
                <w:i/>
                <w:noProof/>
                <w:sz w:val="18"/>
              </w:rPr>
              <w:tab/>
              <w:t>(Release 8)</w:t>
            </w:r>
            <w:r w:rsidR="007C2097" w:rsidRPr="00175EAB">
              <w:rPr>
                <w:i/>
                <w:noProof/>
                <w:sz w:val="18"/>
              </w:rPr>
              <w:br/>
              <w:t>Rel-9</w:t>
            </w:r>
            <w:r w:rsidR="007C2097" w:rsidRPr="00175EAB">
              <w:rPr>
                <w:i/>
                <w:noProof/>
                <w:sz w:val="18"/>
              </w:rPr>
              <w:tab/>
              <w:t>(Release 9)</w:t>
            </w:r>
            <w:r w:rsidR="009777D9" w:rsidRPr="00175EAB">
              <w:rPr>
                <w:i/>
                <w:noProof/>
                <w:sz w:val="18"/>
              </w:rPr>
              <w:br/>
              <w:t>Rel-10</w:t>
            </w:r>
            <w:r w:rsidR="009777D9" w:rsidRPr="00175EAB">
              <w:rPr>
                <w:i/>
                <w:noProof/>
                <w:sz w:val="18"/>
              </w:rPr>
              <w:tab/>
              <w:t>(Release 10)</w:t>
            </w:r>
            <w:r w:rsidR="000C038A" w:rsidRPr="00175EAB">
              <w:rPr>
                <w:i/>
                <w:noProof/>
                <w:sz w:val="18"/>
              </w:rPr>
              <w:br/>
              <w:t>Rel-11</w:t>
            </w:r>
            <w:r w:rsidR="000C038A" w:rsidRPr="00175EAB">
              <w:rPr>
                <w:i/>
                <w:noProof/>
                <w:sz w:val="18"/>
              </w:rPr>
              <w:tab/>
              <w:t>(Release 11)</w:t>
            </w:r>
            <w:r w:rsidR="000C038A" w:rsidRPr="00175EAB">
              <w:rPr>
                <w:i/>
                <w:noProof/>
                <w:sz w:val="18"/>
              </w:rPr>
              <w:br/>
            </w:r>
            <w:r w:rsidR="002E472E" w:rsidRPr="00175EAB">
              <w:rPr>
                <w:i/>
                <w:noProof/>
                <w:sz w:val="18"/>
              </w:rPr>
              <w:t>…</w:t>
            </w:r>
            <w:r w:rsidR="0051580D" w:rsidRPr="00175EAB">
              <w:rPr>
                <w:i/>
                <w:noProof/>
                <w:sz w:val="18"/>
              </w:rPr>
              <w:br/>
            </w:r>
            <w:r w:rsidR="00E34898" w:rsidRPr="00175EAB">
              <w:rPr>
                <w:i/>
                <w:noProof/>
                <w:sz w:val="18"/>
              </w:rPr>
              <w:t>Rel-16</w:t>
            </w:r>
            <w:r w:rsidR="00E34898" w:rsidRPr="00175EAB">
              <w:rPr>
                <w:i/>
                <w:noProof/>
                <w:sz w:val="18"/>
              </w:rPr>
              <w:tab/>
              <w:t>(Release 16)</w:t>
            </w:r>
            <w:r w:rsidR="002E472E" w:rsidRPr="00175EAB">
              <w:rPr>
                <w:i/>
                <w:noProof/>
                <w:sz w:val="18"/>
              </w:rPr>
              <w:br/>
              <w:t>Rel-17</w:t>
            </w:r>
            <w:r w:rsidR="002E472E" w:rsidRPr="00175EAB">
              <w:rPr>
                <w:i/>
                <w:noProof/>
                <w:sz w:val="18"/>
              </w:rPr>
              <w:tab/>
              <w:t>(Release 17)</w:t>
            </w:r>
            <w:r w:rsidR="002E472E" w:rsidRPr="00175EAB">
              <w:rPr>
                <w:i/>
                <w:noProof/>
                <w:sz w:val="18"/>
              </w:rPr>
              <w:br/>
              <w:t>Rel-18</w:t>
            </w:r>
            <w:r w:rsidR="002E472E" w:rsidRPr="00175EAB">
              <w:rPr>
                <w:i/>
                <w:noProof/>
                <w:sz w:val="18"/>
              </w:rPr>
              <w:tab/>
              <w:t>(Release 18)</w:t>
            </w:r>
            <w:r w:rsidR="00C870F6" w:rsidRPr="00175EAB">
              <w:rPr>
                <w:i/>
                <w:noProof/>
                <w:sz w:val="18"/>
              </w:rPr>
              <w:br/>
              <w:t>Rel-19</w:t>
            </w:r>
            <w:r w:rsidR="00653DE4" w:rsidRPr="00175EAB">
              <w:rPr>
                <w:i/>
                <w:noProof/>
                <w:sz w:val="18"/>
              </w:rPr>
              <w:tab/>
              <w:t>(Release 19)</w:t>
            </w:r>
          </w:p>
        </w:tc>
      </w:tr>
      <w:tr w:rsidR="001E41F3" w:rsidRPr="00175EAB" w14:paraId="7FBEB8E7" w14:textId="77777777" w:rsidTr="00547111">
        <w:tc>
          <w:tcPr>
            <w:tcW w:w="1843" w:type="dxa"/>
          </w:tcPr>
          <w:p w14:paraId="44A3A604" w14:textId="77777777" w:rsidR="001E41F3" w:rsidRPr="00175EAB" w:rsidRDefault="001E41F3">
            <w:pPr>
              <w:pStyle w:val="CRCoverPage"/>
              <w:spacing w:after="0"/>
              <w:rPr>
                <w:b/>
                <w:i/>
                <w:noProof/>
                <w:sz w:val="8"/>
                <w:szCs w:val="8"/>
              </w:rPr>
            </w:pPr>
          </w:p>
        </w:tc>
        <w:tc>
          <w:tcPr>
            <w:tcW w:w="7797" w:type="dxa"/>
            <w:gridSpan w:val="10"/>
          </w:tcPr>
          <w:p w14:paraId="5524CC4E" w14:textId="77777777" w:rsidR="001E41F3" w:rsidRPr="00175EAB" w:rsidRDefault="001E41F3">
            <w:pPr>
              <w:pStyle w:val="CRCoverPage"/>
              <w:spacing w:after="0"/>
              <w:rPr>
                <w:noProof/>
                <w:sz w:val="8"/>
                <w:szCs w:val="8"/>
              </w:rPr>
            </w:pPr>
          </w:p>
        </w:tc>
      </w:tr>
      <w:tr w:rsidR="0005253C" w:rsidRPr="00175EAB" w14:paraId="1256F52C" w14:textId="77777777" w:rsidTr="00547111">
        <w:tc>
          <w:tcPr>
            <w:tcW w:w="2694" w:type="dxa"/>
            <w:gridSpan w:val="2"/>
            <w:tcBorders>
              <w:top w:val="single" w:sz="4" w:space="0" w:color="auto"/>
              <w:left w:val="single" w:sz="4" w:space="0" w:color="auto"/>
            </w:tcBorders>
          </w:tcPr>
          <w:p w14:paraId="52C87DB0" w14:textId="77777777" w:rsidR="0005253C" w:rsidRPr="00175EAB" w:rsidRDefault="0005253C">
            <w:pPr>
              <w:pStyle w:val="CRCoverPage"/>
              <w:tabs>
                <w:tab w:val="right" w:pos="2184"/>
              </w:tabs>
              <w:spacing w:after="0"/>
              <w:rPr>
                <w:b/>
                <w:i/>
                <w:noProof/>
              </w:rPr>
            </w:pPr>
            <w:r w:rsidRPr="00175EAB">
              <w:rPr>
                <w:b/>
                <w:i/>
                <w:noProof/>
              </w:rPr>
              <w:t>Reason for change:</w:t>
            </w:r>
          </w:p>
        </w:tc>
        <w:tc>
          <w:tcPr>
            <w:tcW w:w="6946" w:type="dxa"/>
            <w:gridSpan w:val="9"/>
            <w:tcBorders>
              <w:top w:val="single" w:sz="4" w:space="0" w:color="auto"/>
              <w:right w:val="single" w:sz="4" w:space="0" w:color="auto"/>
            </w:tcBorders>
            <w:shd w:val="pct30" w:color="FFFF00" w:fill="auto"/>
          </w:tcPr>
          <w:p w14:paraId="58048FEC" w14:textId="2B9890D0" w:rsidR="0049020D" w:rsidRDefault="00F451C9" w:rsidP="005A7842">
            <w:pPr>
              <w:pStyle w:val="CRCoverPage"/>
              <w:spacing w:after="0"/>
              <w:ind w:left="100"/>
              <w:rPr>
                <w:lang w:eastAsia="zh-CN"/>
              </w:rPr>
            </w:pPr>
            <w:r>
              <w:rPr>
                <w:rFonts w:hint="eastAsia"/>
                <w:noProof/>
                <w:lang w:eastAsia="zh-CN"/>
              </w:rPr>
              <w:t>B</w:t>
            </w:r>
            <w:r>
              <w:rPr>
                <w:noProof/>
                <w:lang w:eastAsia="zh-CN"/>
              </w:rPr>
              <w:t xml:space="preserve">ased </w:t>
            </w:r>
            <w:r w:rsidR="007A39F9">
              <w:rPr>
                <w:noProof/>
                <w:lang w:eastAsia="zh-CN"/>
              </w:rPr>
              <w:t xml:space="preserve">on the conclusion </w:t>
            </w:r>
            <w:r w:rsidR="00621A2B">
              <w:rPr>
                <w:noProof/>
                <w:lang w:eastAsia="zh-CN"/>
              </w:rPr>
              <w:t xml:space="preserve">of </w:t>
            </w:r>
            <w:r w:rsidR="006C6BF2">
              <w:rPr>
                <w:noProof/>
                <w:lang w:eastAsia="zh-CN"/>
              </w:rPr>
              <w:t>SA3</w:t>
            </w:r>
            <w:r w:rsidR="000E0207">
              <w:rPr>
                <w:noProof/>
                <w:lang w:eastAsia="zh-CN"/>
              </w:rPr>
              <w:t xml:space="preserve"> in </w:t>
            </w:r>
            <w:r w:rsidR="00F24F76">
              <w:rPr>
                <w:noProof/>
                <w:lang w:eastAsia="zh-CN"/>
              </w:rPr>
              <w:t xml:space="preserve">clause </w:t>
            </w:r>
            <w:r w:rsidR="00A37717">
              <w:rPr>
                <w:noProof/>
                <w:lang w:eastAsia="zh-CN"/>
              </w:rPr>
              <w:t xml:space="preserve">7.1 of </w:t>
            </w:r>
            <w:r w:rsidR="00586071">
              <w:rPr>
                <w:noProof/>
                <w:lang w:eastAsia="zh-CN"/>
              </w:rPr>
              <w:t xml:space="preserve">TR </w:t>
            </w:r>
            <w:r w:rsidR="008541E2">
              <w:rPr>
                <w:noProof/>
                <w:lang w:eastAsia="zh-CN"/>
              </w:rPr>
              <w:t>33.896</w:t>
            </w:r>
            <w:r w:rsidR="006251DC">
              <w:rPr>
                <w:noProof/>
                <w:lang w:eastAsia="zh-CN"/>
              </w:rPr>
              <w:t xml:space="preserve">, </w:t>
            </w:r>
            <w:r w:rsidR="00E26E85">
              <w:rPr>
                <w:lang w:eastAsia="zh-CN"/>
              </w:rPr>
              <w:t>the NWDAF is deemed to be the enforcement point</w:t>
            </w:r>
            <w:r w:rsidR="00D1210F">
              <w:rPr>
                <w:lang w:eastAsia="zh-CN"/>
              </w:rPr>
              <w:t xml:space="preserve"> to </w:t>
            </w:r>
            <w:r w:rsidR="005737DE">
              <w:rPr>
                <w:lang w:eastAsia="zh-CN"/>
              </w:rPr>
              <w:t>check</w:t>
            </w:r>
            <w:r w:rsidR="00F5258A">
              <w:rPr>
                <w:lang w:eastAsia="zh-CN"/>
              </w:rPr>
              <w:t xml:space="preserve"> </w:t>
            </w:r>
            <w:r w:rsidR="00925250">
              <w:rPr>
                <w:lang w:eastAsia="zh-CN"/>
              </w:rPr>
              <w:t>user consent</w:t>
            </w:r>
            <w:r w:rsidR="00013BBF">
              <w:rPr>
                <w:lang w:eastAsia="zh-CN"/>
              </w:rPr>
              <w:t xml:space="preserve"> in roaming </w:t>
            </w:r>
            <w:r w:rsidR="006222A7">
              <w:rPr>
                <w:lang w:eastAsia="zh-CN"/>
              </w:rPr>
              <w:t>scenario</w:t>
            </w:r>
            <w:r w:rsidR="001F23B0">
              <w:rPr>
                <w:lang w:eastAsia="zh-CN"/>
              </w:rPr>
              <w:t xml:space="preserve">, </w:t>
            </w:r>
            <w:r w:rsidR="00DA2BD6">
              <w:rPr>
                <w:lang w:eastAsia="zh-CN"/>
              </w:rPr>
              <w:t xml:space="preserve">and </w:t>
            </w:r>
            <w:r w:rsidR="00540C6B">
              <w:rPr>
                <w:lang w:eastAsia="zh-CN"/>
              </w:rPr>
              <w:t xml:space="preserve">whether the </w:t>
            </w:r>
            <w:r w:rsidR="00D83F85">
              <w:rPr>
                <w:lang w:eastAsia="zh-CN"/>
              </w:rPr>
              <w:t xml:space="preserve">V-NWDAF </w:t>
            </w:r>
            <w:r w:rsidR="00E123B6">
              <w:rPr>
                <w:lang w:eastAsia="zh-CN"/>
              </w:rPr>
              <w:t xml:space="preserve">or the H-NWDAF </w:t>
            </w:r>
            <w:r w:rsidR="00286F40">
              <w:rPr>
                <w:lang w:eastAsia="zh-CN"/>
              </w:rPr>
              <w:t xml:space="preserve">will be </w:t>
            </w:r>
            <w:r w:rsidR="004B120E">
              <w:rPr>
                <w:lang w:eastAsia="zh-CN"/>
              </w:rPr>
              <w:t xml:space="preserve">the </w:t>
            </w:r>
            <w:r w:rsidR="00036F25">
              <w:rPr>
                <w:lang w:eastAsia="zh-CN"/>
              </w:rPr>
              <w:t>enforcement point</w:t>
            </w:r>
            <w:r w:rsidR="00B056BC">
              <w:rPr>
                <w:lang w:eastAsia="zh-CN"/>
              </w:rPr>
              <w:t xml:space="preserve"> is </w:t>
            </w:r>
            <w:r w:rsidR="003005E4">
              <w:rPr>
                <w:lang w:eastAsia="zh-CN"/>
              </w:rPr>
              <w:t>determine</w:t>
            </w:r>
            <w:r w:rsidR="00C139F0">
              <w:rPr>
                <w:lang w:eastAsia="zh-CN"/>
              </w:rPr>
              <w:t>d</w:t>
            </w:r>
            <w:r w:rsidR="003005E4">
              <w:rPr>
                <w:lang w:eastAsia="zh-CN"/>
              </w:rPr>
              <w:t xml:space="preserve"> </w:t>
            </w:r>
            <w:r w:rsidR="00616ADE">
              <w:rPr>
                <w:lang w:eastAsia="zh-CN"/>
              </w:rPr>
              <w:t>by</w:t>
            </w:r>
            <w:r w:rsidR="00154C57">
              <w:rPr>
                <w:lang w:eastAsia="zh-CN"/>
              </w:rPr>
              <w:t xml:space="preserve"> </w:t>
            </w:r>
            <w:r w:rsidR="003815C2">
              <w:rPr>
                <w:lang w:eastAsia="zh-CN"/>
              </w:rPr>
              <w:t>the involved PLMNs</w:t>
            </w:r>
            <w:r w:rsidR="00CB6D96">
              <w:rPr>
                <w:lang w:eastAsia="zh-CN"/>
              </w:rPr>
              <w:t>.</w:t>
            </w:r>
            <w:r w:rsidR="0034662A">
              <w:rPr>
                <w:lang w:eastAsia="zh-CN"/>
              </w:rPr>
              <w:t xml:space="preserve"> </w:t>
            </w:r>
          </w:p>
          <w:p w14:paraId="51287658" w14:textId="77777777" w:rsidR="0049020D" w:rsidRDefault="0049020D" w:rsidP="005A7842">
            <w:pPr>
              <w:pStyle w:val="CRCoverPage"/>
              <w:spacing w:after="0"/>
              <w:ind w:left="100"/>
              <w:rPr>
                <w:lang w:eastAsia="zh-CN"/>
              </w:rPr>
            </w:pPr>
          </w:p>
          <w:p w14:paraId="1DA54A3F" w14:textId="3C01816C" w:rsidR="006E7C9B" w:rsidRDefault="001835BD" w:rsidP="005A7842">
            <w:pPr>
              <w:pStyle w:val="CRCoverPage"/>
              <w:spacing w:after="0"/>
              <w:ind w:left="100"/>
              <w:rPr>
                <w:lang w:eastAsia="zh-CN"/>
              </w:rPr>
            </w:pPr>
            <w:r>
              <w:rPr>
                <w:lang w:eastAsia="zh-CN"/>
              </w:rPr>
              <w:t xml:space="preserve">The </w:t>
            </w:r>
            <w:r w:rsidR="00ED6082">
              <w:rPr>
                <w:lang w:eastAsia="zh-CN"/>
              </w:rPr>
              <w:t xml:space="preserve">user consent </w:t>
            </w:r>
            <w:r w:rsidR="00AE7E00">
              <w:rPr>
                <w:lang w:eastAsia="zh-CN"/>
              </w:rPr>
              <w:t>may</w:t>
            </w:r>
            <w:r w:rsidR="00AA2F73">
              <w:rPr>
                <w:lang w:eastAsia="zh-CN"/>
              </w:rPr>
              <w:t xml:space="preserve"> </w:t>
            </w:r>
            <w:r w:rsidR="00424979">
              <w:rPr>
                <w:lang w:eastAsia="zh-CN"/>
              </w:rPr>
              <w:t xml:space="preserve">be </w:t>
            </w:r>
            <w:r w:rsidR="006277EA">
              <w:rPr>
                <w:lang w:eastAsia="zh-CN"/>
              </w:rPr>
              <w:t xml:space="preserve">different </w:t>
            </w:r>
            <w:r w:rsidR="000C73B3">
              <w:rPr>
                <w:lang w:eastAsia="zh-CN"/>
              </w:rPr>
              <w:t xml:space="preserve">for </w:t>
            </w:r>
            <w:r w:rsidR="00397F10">
              <w:rPr>
                <w:lang w:eastAsia="zh-CN"/>
              </w:rPr>
              <w:t xml:space="preserve">different </w:t>
            </w:r>
            <w:r w:rsidR="006143E5">
              <w:rPr>
                <w:lang w:eastAsia="zh-CN"/>
              </w:rPr>
              <w:t>PLMNs</w:t>
            </w:r>
            <w:r w:rsidR="006143E5">
              <w:rPr>
                <w:rFonts w:hint="eastAsia"/>
                <w:lang w:eastAsia="zh-CN"/>
              </w:rPr>
              <w:t>,</w:t>
            </w:r>
            <w:r w:rsidR="006143E5">
              <w:rPr>
                <w:lang w:eastAsia="zh-CN"/>
              </w:rPr>
              <w:t xml:space="preserve"> </w:t>
            </w:r>
            <w:r w:rsidR="00F95939">
              <w:rPr>
                <w:lang w:eastAsia="zh-CN"/>
              </w:rPr>
              <w:t xml:space="preserve">e.g., </w:t>
            </w:r>
            <w:r w:rsidR="00C314A6">
              <w:rPr>
                <w:lang w:eastAsia="zh-CN"/>
              </w:rPr>
              <w:t xml:space="preserve">based </w:t>
            </w:r>
            <w:r w:rsidR="00DD19A1">
              <w:rPr>
                <w:lang w:eastAsia="zh-CN"/>
              </w:rPr>
              <w:t xml:space="preserve">on </w:t>
            </w:r>
            <w:r w:rsidR="003E74C2">
              <w:rPr>
                <w:lang w:eastAsia="zh-CN"/>
              </w:rPr>
              <w:t xml:space="preserve">local </w:t>
            </w:r>
            <w:r w:rsidR="00201585">
              <w:rPr>
                <w:lang w:eastAsia="ko-KR"/>
              </w:rPr>
              <w:t>regulations</w:t>
            </w:r>
            <w:r w:rsidR="00401EBB">
              <w:rPr>
                <w:lang w:eastAsia="ko-KR"/>
              </w:rPr>
              <w:t>,</w:t>
            </w:r>
            <w:r w:rsidR="00201585">
              <w:rPr>
                <w:lang w:eastAsia="zh-CN"/>
              </w:rPr>
              <w:t xml:space="preserve"> </w:t>
            </w:r>
            <w:r w:rsidR="00153EEC">
              <w:rPr>
                <w:lang w:eastAsia="zh-CN"/>
              </w:rPr>
              <w:t xml:space="preserve">the </w:t>
            </w:r>
            <w:r w:rsidR="00C743B7">
              <w:rPr>
                <w:lang w:eastAsia="zh-CN"/>
              </w:rPr>
              <w:t xml:space="preserve">user </w:t>
            </w:r>
            <w:r w:rsidR="00E81C80">
              <w:rPr>
                <w:lang w:eastAsia="zh-CN"/>
              </w:rPr>
              <w:t xml:space="preserve">can </w:t>
            </w:r>
            <w:r w:rsidR="0012047C">
              <w:rPr>
                <w:lang w:eastAsia="zh-CN"/>
              </w:rPr>
              <w:t>authorize</w:t>
            </w:r>
            <w:r w:rsidR="00065D05">
              <w:rPr>
                <w:lang w:eastAsia="zh-CN"/>
              </w:rPr>
              <w:t xml:space="preserve"> </w:t>
            </w:r>
            <w:r w:rsidR="003A13FC">
              <w:rPr>
                <w:lang w:eastAsia="zh-CN"/>
              </w:rPr>
              <w:t>PLMN 1</w:t>
            </w:r>
            <w:r w:rsidR="00BB3383">
              <w:rPr>
                <w:lang w:eastAsia="zh-CN"/>
              </w:rPr>
              <w:t xml:space="preserve"> and </w:t>
            </w:r>
            <w:r w:rsidR="008C6C05">
              <w:rPr>
                <w:lang w:eastAsia="zh-CN"/>
              </w:rPr>
              <w:t>PLMN</w:t>
            </w:r>
            <w:r w:rsidR="008F580B">
              <w:rPr>
                <w:lang w:eastAsia="zh-CN"/>
              </w:rPr>
              <w:t xml:space="preserve"> 2</w:t>
            </w:r>
            <w:r w:rsidR="0012047C">
              <w:rPr>
                <w:lang w:eastAsia="zh-CN"/>
              </w:rPr>
              <w:t xml:space="preserve"> </w:t>
            </w:r>
            <w:r w:rsidR="00D44C34">
              <w:rPr>
                <w:lang w:eastAsia="zh-CN"/>
              </w:rPr>
              <w:t xml:space="preserve">to </w:t>
            </w:r>
            <w:r w:rsidR="0047291C">
              <w:rPr>
                <w:lang w:eastAsia="zh-CN"/>
              </w:rPr>
              <w:t>collect</w:t>
            </w:r>
            <w:r w:rsidR="00CA7CE1">
              <w:rPr>
                <w:lang w:eastAsia="zh-CN"/>
              </w:rPr>
              <w:t xml:space="preserve"> </w:t>
            </w:r>
            <w:r w:rsidR="00755F44">
              <w:rPr>
                <w:lang w:eastAsia="zh-CN"/>
              </w:rPr>
              <w:t xml:space="preserve">its </w:t>
            </w:r>
            <w:r w:rsidR="00A604BA">
              <w:rPr>
                <w:lang w:eastAsia="zh-CN"/>
              </w:rPr>
              <w:t xml:space="preserve">data </w:t>
            </w:r>
            <w:r w:rsidR="00A11A91">
              <w:rPr>
                <w:lang w:eastAsia="zh-CN"/>
              </w:rPr>
              <w:t xml:space="preserve">only </w:t>
            </w:r>
            <w:r w:rsidR="00BA0F2B">
              <w:rPr>
                <w:lang w:eastAsia="zh-CN"/>
              </w:rPr>
              <w:t xml:space="preserve">for </w:t>
            </w:r>
            <w:r w:rsidR="00D75459">
              <w:rPr>
                <w:lang w:eastAsia="zh-CN"/>
              </w:rPr>
              <w:t>analytics purpose</w:t>
            </w:r>
            <w:r w:rsidR="00F52BB1">
              <w:rPr>
                <w:lang w:eastAsia="zh-CN"/>
              </w:rPr>
              <w:t>,</w:t>
            </w:r>
            <w:r w:rsidR="00164A9B">
              <w:rPr>
                <w:lang w:eastAsia="zh-CN"/>
              </w:rPr>
              <w:t xml:space="preserve"> </w:t>
            </w:r>
            <w:r w:rsidR="00164A9B">
              <w:rPr>
                <w:rFonts w:hint="eastAsia"/>
                <w:lang w:eastAsia="zh-CN"/>
              </w:rPr>
              <w:t>and</w:t>
            </w:r>
            <w:r w:rsidR="00B12846">
              <w:rPr>
                <w:lang w:eastAsia="zh-CN"/>
              </w:rPr>
              <w:t xml:space="preserve"> the </w:t>
            </w:r>
            <w:r w:rsidR="00BE55AC">
              <w:rPr>
                <w:lang w:eastAsia="zh-CN"/>
              </w:rPr>
              <w:t xml:space="preserve">user </w:t>
            </w:r>
            <w:r w:rsidR="00AB2231">
              <w:rPr>
                <w:lang w:eastAsia="zh-CN"/>
              </w:rPr>
              <w:t xml:space="preserve">can </w:t>
            </w:r>
            <w:r w:rsidR="0055382C">
              <w:rPr>
                <w:lang w:eastAsia="zh-CN"/>
              </w:rPr>
              <w:t xml:space="preserve">authorize PLMN </w:t>
            </w:r>
            <w:r w:rsidR="00EE1734">
              <w:rPr>
                <w:lang w:eastAsia="zh-CN"/>
              </w:rPr>
              <w:t xml:space="preserve">3 </w:t>
            </w:r>
            <w:r w:rsidR="00146059">
              <w:rPr>
                <w:lang w:eastAsia="zh-CN"/>
              </w:rPr>
              <w:t xml:space="preserve">to collect its data </w:t>
            </w:r>
            <w:r w:rsidR="00E062B2">
              <w:rPr>
                <w:lang w:eastAsia="zh-CN"/>
              </w:rPr>
              <w:t xml:space="preserve">only </w:t>
            </w:r>
            <w:r w:rsidR="00146059">
              <w:rPr>
                <w:lang w:eastAsia="zh-CN"/>
              </w:rPr>
              <w:t xml:space="preserve">for </w:t>
            </w:r>
            <w:r w:rsidR="008E2043">
              <w:rPr>
                <w:lang w:eastAsia="zh-CN"/>
              </w:rPr>
              <w:t xml:space="preserve">model </w:t>
            </w:r>
            <w:r w:rsidR="00B46314">
              <w:rPr>
                <w:lang w:eastAsia="zh-CN"/>
              </w:rPr>
              <w:t>training</w:t>
            </w:r>
            <w:r w:rsidR="00146059">
              <w:rPr>
                <w:lang w:eastAsia="zh-CN"/>
              </w:rPr>
              <w:t xml:space="preserve"> purpose</w:t>
            </w:r>
            <w:r w:rsidR="00576772">
              <w:rPr>
                <w:lang w:eastAsia="zh-CN"/>
              </w:rPr>
              <w:t>. Therefore</w:t>
            </w:r>
            <w:r w:rsidR="00381A92">
              <w:rPr>
                <w:lang w:eastAsia="zh-CN"/>
              </w:rPr>
              <w:t xml:space="preserve">, </w:t>
            </w:r>
            <w:r w:rsidR="001D1B4C">
              <w:rPr>
                <w:lang w:eastAsia="zh-CN"/>
              </w:rPr>
              <w:t xml:space="preserve">the </w:t>
            </w:r>
            <w:r w:rsidR="00C87B3E">
              <w:rPr>
                <w:lang w:eastAsia="zh-CN"/>
              </w:rPr>
              <w:t xml:space="preserve">user consent </w:t>
            </w:r>
            <w:r w:rsidR="00C35DFF">
              <w:rPr>
                <w:lang w:eastAsia="ko-KR"/>
              </w:rPr>
              <w:t>stored in the UDM</w:t>
            </w:r>
            <w:r w:rsidR="00C35DFF">
              <w:rPr>
                <w:lang w:eastAsia="zh-CN"/>
              </w:rPr>
              <w:t xml:space="preserve"> </w:t>
            </w:r>
            <w:r w:rsidR="00827B64">
              <w:rPr>
                <w:lang w:eastAsia="zh-CN"/>
              </w:rPr>
              <w:t xml:space="preserve">should </w:t>
            </w:r>
            <w:r w:rsidR="000F0E74">
              <w:rPr>
                <w:lang w:eastAsia="zh-CN"/>
              </w:rPr>
              <w:t xml:space="preserve">include </w:t>
            </w:r>
            <w:r w:rsidR="00293EE3">
              <w:rPr>
                <w:lang w:eastAsia="zh-CN"/>
              </w:rPr>
              <w:t xml:space="preserve">the </w:t>
            </w:r>
            <w:r w:rsidR="008B20E3">
              <w:rPr>
                <w:lang w:eastAsia="zh-CN"/>
              </w:rPr>
              <w:t>PLMN</w:t>
            </w:r>
            <w:r w:rsidR="00912397">
              <w:rPr>
                <w:lang w:eastAsia="zh-CN"/>
              </w:rPr>
              <w:t xml:space="preserve">(s) </w:t>
            </w:r>
            <w:r w:rsidR="00337D9D">
              <w:rPr>
                <w:lang w:eastAsia="zh-CN"/>
              </w:rPr>
              <w:t xml:space="preserve">that </w:t>
            </w:r>
            <w:r w:rsidR="00337D9D">
              <w:rPr>
                <w:lang w:eastAsia="ko-KR"/>
              </w:rPr>
              <w:t xml:space="preserve">authorized to collect </w:t>
            </w:r>
            <w:r w:rsidR="00791FE3">
              <w:rPr>
                <w:lang w:eastAsia="ko-KR"/>
              </w:rPr>
              <w:t xml:space="preserve">user’s </w:t>
            </w:r>
            <w:r w:rsidR="00337D9D">
              <w:rPr>
                <w:lang w:eastAsia="ko-KR"/>
              </w:rPr>
              <w:t>data</w:t>
            </w:r>
            <w:r w:rsidR="00337D9D" w:rsidRPr="00296F01">
              <w:rPr>
                <w:lang w:eastAsia="ko-KR"/>
              </w:rPr>
              <w:t xml:space="preserve"> </w:t>
            </w:r>
            <w:r w:rsidR="00337D9D">
              <w:rPr>
                <w:lang w:eastAsia="ko-KR"/>
              </w:rPr>
              <w:t xml:space="preserve">for </w:t>
            </w:r>
            <w:r w:rsidR="006079EF">
              <w:rPr>
                <w:lang w:eastAsia="ko-KR"/>
              </w:rPr>
              <w:t xml:space="preserve">one or more </w:t>
            </w:r>
            <w:r w:rsidR="00337D9D">
              <w:rPr>
                <w:lang w:eastAsia="ko-KR"/>
              </w:rPr>
              <w:t>purpose</w:t>
            </w:r>
            <w:r w:rsidR="00E148EA">
              <w:rPr>
                <w:lang w:eastAsia="ko-KR"/>
              </w:rPr>
              <w:t>(s)</w:t>
            </w:r>
            <w:r w:rsidR="00554233">
              <w:rPr>
                <w:lang w:eastAsia="ko-KR"/>
              </w:rPr>
              <w:t>,</w:t>
            </w:r>
            <w:r w:rsidR="00AE40DB">
              <w:rPr>
                <w:lang w:eastAsia="ko-KR"/>
              </w:rPr>
              <w:t xml:space="preserve"> and </w:t>
            </w:r>
            <w:r w:rsidR="004D75A4">
              <w:rPr>
                <w:lang w:eastAsia="ko-KR"/>
              </w:rPr>
              <w:t xml:space="preserve">the </w:t>
            </w:r>
            <w:r w:rsidR="00BF3260">
              <w:rPr>
                <w:lang w:eastAsia="zh-CN"/>
              </w:rPr>
              <w:t>user consent</w:t>
            </w:r>
            <w:r w:rsidR="00337D9D">
              <w:rPr>
                <w:lang w:eastAsia="zh-CN"/>
              </w:rPr>
              <w:t xml:space="preserve"> </w:t>
            </w:r>
            <w:r w:rsidR="005E4FC3">
              <w:rPr>
                <w:lang w:eastAsia="zh-CN"/>
              </w:rPr>
              <w:t xml:space="preserve">should </w:t>
            </w:r>
            <w:r w:rsidR="000F6650">
              <w:rPr>
                <w:lang w:eastAsia="zh-CN"/>
              </w:rPr>
              <w:t xml:space="preserve">be </w:t>
            </w:r>
            <w:r w:rsidR="0006056E">
              <w:rPr>
                <w:lang w:eastAsia="zh-CN"/>
              </w:rPr>
              <w:t xml:space="preserve">provided </w:t>
            </w:r>
            <w:r w:rsidR="005567BC">
              <w:rPr>
                <w:lang w:eastAsia="zh-CN"/>
              </w:rPr>
              <w:t xml:space="preserve">as </w:t>
            </w:r>
            <w:r w:rsidR="00FA3791">
              <w:rPr>
                <w:lang w:eastAsia="zh-CN"/>
              </w:rPr>
              <w:t>per purpose per PLMN</w:t>
            </w:r>
            <w:r w:rsidR="00C44577">
              <w:rPr>
                <w:lang w:eastAsia="zh-CN"/>
              </w:rPr>
              <w:t>.</w:t>
            </w:r>
          </w:p>
          <w:p w14:paraId="44399DAB" w14:textId="77777777" w:rsidR="006E7C9B" w:rsidRPr="004E600E" w:rsidRDefault="006E7C9B" w:rsidP="005A7842">
            <w:pPr>
              <w:pStyle w:val="CRCoverPage"/>
              <w:spacing w:after="0"/>
              <w:ind w:left="100"/>
              <w:rPr>
                <w:lang w:eastAsia="zh-CN"/>
              </w:rPr>
            </w:pPr>
          </w:p>
          <w:p w14:paraId="708AA7DE" w14:textId="18EFD8CE" w:rsidR="005F1A40" w:rsidRPr="00175EAB" w:rsidRDefault="005A7842" w:rsidP="001A4FE7">
            <w:pPr>
              <w:pStyle w:val="CRCoverPage"/>
              <w:spacing w:after="0"/>
              <w:ind w:left="100"/>
              <w:rPr>
                <w:noProof/>
                <w:lang w:eastAsia="zh-CN"/>
              </w:rPr>
            </w:pPr>
            <w:r>
              <w:rPr>
                <w:lang w:eastAsia="zh-CN"/>
              </w:rPr>
              <w:t>Besides</w:t>
            </w:r>
            <w:r w:rsidR="00710E98">
              <w:rPr>
                <w:lang w:eastAsia="zh-CN"/>
              </w:rPr>
              <w:t xml:space="preserve">, </w:t>
            </w:r>
            <w:r w:rsidR="00514955">
              <w:rPr>
                <w:noProof/>
                <w:lang w:eastAsia="zh-CN"/>
              </w:rPr>
              <w:t>h</w:t>
            </w:r>
            <w:r w:rsidR="002E37F7">
              <w:rPr>
                <w:noProof/>
                <w:lang w:eastAsia="zh-CN"/>
              </w:rPr>
              <w:t xml:space="preserve">ow </w:t>
            </w:r>
            <w:r w:rsidR="00A4611A">
              <w:rPr>
                <w:noProof/>
                <w:lang w:eastAsia="zh-CN"/>
              </w:rPr>
              <w:t xml:space="preserve">the </w:t>
            </w:r>
            <w:r w:rsidR="00E2709C">
              <w:rPr>
                <w:noProof/>
                <w:lang w:eastAsia="zh-CN"/>
              </w:rPr>
              <w:t xml:space="preserve">data </w:t>
            </w:r>
            <w:r w:rsidR="00125186">
              <w:rPr>
                <w:noProof/>
                <w:lang w:eastAsia="zh-CN"/>
              </w:rPr>
              <w:t xml:space="preserve">collection </w:t>
            </w:r>
            <w:r w:rsidR="00490E32">
              <w:rPr>
                <w:noProof/>
                <w:lang w:eastAsia="zh-CN"/>
              </w:rPr>
              <w:t>to be</w:t>
            </w:r>
            <w:r w:rsidR="001F60D2">
              <w:rPr>
                <w:noProof/>
                <w:lang w:eastAsia="zh-CN"/>
              </w:rPr>
              <w:t xml:space="preserve"> </w:t>
            </w:r>
            <w:r w:rsidR="00281EA8">
              <w:rPr>
                <w:noProof/>
                <w:lang w:eastAsia="zh-CN"/>
              </w:rPr>
              <w:t xml:space="preserve">authorized </w:t>
            </w:r>
            <w:r w:rsidR="00291D92">
              <w:rPr>
                <w:noProof/>
                <w:lang w:eastAsia="zh-CN"/>
              </w:rPr>
              <w:t xml:space="preserve">has not been </w:t>
            </w:r>
            <w:r w:rsidR="000B4BBF">
              <w:rPr>
                <w:noProof/>
                <w:lang w:eastAsia="zh-CN"/>
              </w:rPr>
              <w:t xml:space="preserve">concluded </w:t>
            </w:r>
            <w:r w:rsidR="00773B80">
              <w:rPr>
                <w:noProof/>
                <w:lang w:eastAsia="zh-CN"/>
              </w:rPr>
              <w:t>in SA3</w:t>
            </w:r>
            <w:r w:rsidR="00877194">
              <w:rPr>
                <w:noProof/>
                <w:lang w:eastAsia="zh-CN"/>
              </w:rPr>
              <w:t>.</w:t>
            </w:r>
          </w:p>
        </w:tc>
      </w:tr>
      <w:tr w:rsidR="0005253C" w:rsidRPr="00175EAB" w14:paraId="4CA74D09" w14:textId="77777777" w:rsidTr="00547111">
        <w:tc>
          <w:tcPr>
            <w:tcW w:w="2694" w:type="dxa"/>
            <w:gridSpan w:val="2"/>
            <w:tcBorders>
              <w:left w:val="single" w:sz="4" w:space="0" w:color="auto"/>
            </w:tcBorders>
          </w:tcPr>
          <w:p w14:paraId="2D0866D6" w14:textId="63E1D5B0" w:rsidR="0005253C" w:rsidRPr="00175EAB" w:rsidRDefault="0005253C">
            <w:pPr>
              <w:pStyle w:val="CRCoverPage"/>
              <w:spacing w:after="0"/>
              <w:rPr>
                <w:b/>
                <w:i/>
                <w:noProof/>
                <w:sz w:val="8"/>
                <w:szCs w:val="8"/>
              </w:rPr>
            </w:pPr>
          </w:p>
        </w:tc>
        <w:tc>
          <w:tcPr>
            <w:tcW w:w="6946" w:type="dxa"/>
            <w:gridSpan w:val="9"/>
            <w:tcBorders>
              <w:right w:val="single" w:sz="4" w:space="0" w:color="auto"/>
            </w:tcBorders>
          </w:tcPr>
          <w:p w14:paraId="365DEF04" w14:textId="77777777" w:rsidR="0005253C" w:rsidRPr="0041498C" w:rsidRDefault="0005253C">
            <w:pPr>
              <w:pStyle w:val="CRCoverPage"/>
              <w:spacing w:after="0"/>
              <w:rPr>
                <w:noProof/>
                <w:sz w:val="8"/>
                <w:szCs w:val="8"/>
              </w:rPr>
            </w:pPr>
          </w:p>
        </w:tc>
      </w:tr>
      <w:tr w:rsidR="0005253C" w:rsidRPr="00175EAB" w14:paraId="21016551" w14:textId="77777777" w:rsidTr="00547111">
        <w:tc>
          <w:tcPr>
            <w:tcW w:w="2694" w:type="dxa"/>
            <w:gridSpan w:val="2"/>
            <w:tcBorders>
              <w:left w:val="single" w:sz="4" w:space="0" w:color="auto"/>
            </w:tcBorders>
          </w:tcPr>
          <w:p w14:paraId="49433147" w14:textId="77777777" w:rsidR="0005253C" w:rsidRPr="00175EAB" w:rsidRDefault="0005253C">
            <w:pPr>
              <w:pStyle w:val="CRCoverPage"/>
              <w:tabs>
                <w:tab w:val="right" w:pos="2184"/>
              </w:tabs>
              <w:spacing w:after="0"/>
              <w:rPr>
                <w:b/>
                <w:i/>
                <w:noProof/>
              </w:rPr>
            </w:pPr>
            <w:r w:rsidRPr="00175EAB">
              <w:rPr>
                <w:b/>
                <w:i/>
                <w:noProof/>
              </w:rPr>
              <w:t>Summary of change:</w:t>
            </w:r>
          </w:p>
        </w:tc>
        <w:tc>
          <w:tcPr>
            <w:tcW w:w="6946" w:type="dxa"/>
            <w:gridSpan w:val="9"/>
            <w:tcBorders>
              <w:right w:val="single" w:sz="4" w:space="0" w:color="auto"/>
            </w:tcBorders>
            <w:shd w:val="pct30" w:color="FFFF00" w:fill="auto"/>
          </w:tcPr>
          <w:p w14:paraId="083AA4F8" w14:textId="06827AFB" w:rsidR="00932604" w:rsidRPr="00C137EC" w:rsidRDefault="008138D3" w:rsidP="00DC6C79">
            <w:pPr>
              <w:pStyle w:val="CRCoverPage"/>
              <w:spacing w:after="0"/>
              <w:ind w:left="100"/>
              <w:rPr>
                <w:noProof/>
                <w:lang w:eastAsia="zh-CN"/>
              </w:rPr>
            </w:pPr>
            <w:r>
              <w:rPr>
                <w:noProof/>
                <w:lang w:eastAsia="zh-CN"/>
              </w:rPr>
              <w:t xml:space="preserve">Clarify </w:t>
            </w:r>
            <w:r w:rsidR="00B3551B">
              <w:rPr>
                <w:noProof/>
                <w:lang w:eastAsia="zh-CN"/>
              </w:rPr>
              <w:t xml:space="preserve">the </w:t>
            </w:r>
            <w:r w:rsidR="00A35809">
              <w:rPr>
                <w:noProof/>
                <w:lang w:eastAsia="zh-CN"/>
              </w:rPr>
              <w:t>enforcement point of user consent</w:t>
            </w:r>
            <w:r w:rsidR="0013774F">
              <w:rPr>
                <w:noProof/>
                <w:lang w:eastAsia="zh-CN"/>
              </w:rPr>
              <w:t xml:space="preserve">, </w:t>
            </w:r>
            <w:r w:rsidR="0055747D">
              <w:rPr>
                <w:noProof/>
                <w:lang w:eastAsia="zh-CN"/>
              </w:rPr>
              <w:t xml:space="preserve">and </w:t>
            </w:r>
            <w:r w:rsidR="00AD78DF">
              <w:rPr>
                <w:noProof/>
                <w:lang w:eastAsia="zh-CN"/>
              </w:rPr>
              <w:t xml:space="preserve">the </w:t>
            </w:r>
            <w:r w:rsidR="00F26365">
              <w:rPr>
                <w:noProof/>
                <w:lang w:eastAsia="zh-CN"/>
              </w:rPr>
              <w:t>granularity</w:t>
            </w:r>
            <w:r w:rsidR="00486389">
              <w:rPr>
                <w:noProof/>
                <w:lang w:eastAsia="zh-CN"/>
              </w:rPr>
              <w:t xml:space="preserve"> of </w:t>
            </w:r>
            <w:r w:rsidR="00E20796">
              <w:rPr>
                <w:noProof/>
                <w:lang w:eastAsia="zh-CN"/>
              </w:rPr>
              <w:t>user consent</w:t>
            </w:r>
            <w:r w:rsidR="00E55CE8">
              <w:rPr>
                <w:noProof/>
                <w:lang w:eastAsia="zh-CN"/>
              </w:rPr>
              <w:t xml:space="preserve"> should </w:t>
            </w:r>
            <w:r w:rsidR="00143382">
              <w:rPr>
                <w:noProof/>
                <w:lang w:eastAsia="zh-CN"/>
              </w:rPr>
              <w:t xml:space="preserve">be </w:t>
            </w:r>
            <w:r w:rsidR="005F7556">
              <w:rPr>
                <w:lang w:eastAsia="zh-CN"/>
              </w:rPr>
              <w:t>per purpose per PLMN</w:t>
            </w:r>
            <w:r w:rsidR="009929AB">
              <w:rPr>
                <w:lang w:eastAsia="zh-CN"/>
              </w:rPr>
              <w:t>.</w:t>
            </w:r>
          </w:p>
          <w:p w14:paraId="1CABB884" w14:textId="77777777" w:rsidR="00B436A4" w:rsidRPr="00924E6D" w:rsidRDefault="00B436A4" w:rsidP="00DC6C79">
            <w:pPr>
              <w:pStyle w:val="CRCoverPage"/>
              <w:spacing w:after="0"/>
              <w:ind w:left="100"/>
              <w:rPr>
                <w:noProof/>
                <w:lang w:eastAsia="zh-CN"/>
              </w:rPr>
            </w:pPr>
          </w:p>
          <w:p w14:paraId="68A4E9F7" w14:textId="77777777" w:rsidR="006838C3" w:rsidRDefault="006838C3" w:rsidP="00DC6C79">
            <w:pPr>
              <w:pStyle w:val="CRCoverPage"/>
              <w:spacing w:after="0"/>
              <w:ind w:left="100"/>
              <w:rPr>
                <w:noProof/>
                <w:lang w:eastAsia="zh-CN"/>
              </w:rPr>
            </w:pPr>
            <w:r>
              <w:rPr>
                <w:rFonts w:hint="eastAsia"/>
                <w:noProof/>
                <w:lang w:eastAsia="zh-CN"/>
              </w:rPr>
              <w:t>A</w:t>
            </w:r>
            <w:r>
              <w:rPr>
                <w:noProof/>
                <w:lang w:eastAsia="zh-CN"/>
              </w:rPr>
              <w:t xml:space="preserve">dd </w:t>
            </w:r>
            <w:r w:rsidR="00B72C45">
              <w:rPr>
                <w:noProof/>
                <w:lang w:eastAsia="zh-CN"/>
              </w:rPr>
              <w:t xml:space="preserve">an </w:t>
            </w:r>
            <w:r w:rsidR="00516600">
              <w:rPr>
                <w:noProof/>
                <w:lang w:eastAsia="zh-CN"/>
              </w:rPr>
              <w:t xml:space="preserve">EN </w:t>
            </w:r>
            <w:r w:rsidR="00FA66AB">
              <w:rPr>
                <w:noProof/>
                <w:lang w:eastAsia="zh-CN"/>
              </w:rPr>
              <w:t>as follow</w:t>
            </w:r>
            <w:r w:rsidR="00AB343E">
              <w:rPr>
                <w:noProof/>
                <w:lang w:eastAsia="zh-CN"/>
              </w:rPr>
              <w:t>:</w:t>
            </w:r>
          </w:p>
          <w:p w14:paraId="31C656EC" w14:textId="04A9784B" w:rsidR="00AB343E" w:rsidRPr="00AB343E" w:rsidRDefault="00AB343E" w:rsidP="005C6501">
            <w:pPr>
              <w:pStyle w:val="EditorsNote"/>
              <w:rPr>
                <w:noProof/>
              </w:rPr>
            </w:pPr>
            <w:r>
              <w:rPr>
                <w:noProof/>
              </w:rPr>
              <w:t xml:space="preserve">Editor´s note: </w:t>
            </w:r>
            <w:r w:rsidR="0069290F">
              <w:rPr>
                <w:noProof/>
              </w:rPr>
              <w:t>A</w:t>
            </w:r>
            <w:proofErr w:type="spellStart"/>
            <w:r w:rsidR="0069290F" w:rsidRPr="00E228F7">
              <w:rPr>
                <w:rFonts w:eastAsia="等线"/>
              </w:rPr>
              <w:t>uthori</w:t>
            </w:r>
            <w:r w:rsidR="0069290F">
              <w:rPr>
                <w:rFonts w:eastAsia="等线"/>
              </w:rPr>
              <w:t>zation</w:t>
            </w:r>
            <w:proofErr w:type="spellEnd"/>
            <w:r w:rsidR="0069290F">
              <w:rPr>
                <w:rFonts w:eastAsia="等线"/>
              </w:rPr>
              <w:t xml:space="preserve"> aspects need to be aligned with SA3</w:t>
            </w:r>
            <w:r w:rsidRPr="00B33D38">
              <w:rPr>
                <w:noProof/>
              </w:rPr>
              <w:t>.</w:t>
            </w:r>
          </w:p>
        </w:tc>
      </w:tr>
      <w:tr w:rsidR="0005253C" w:rsidRPr="00175EAB" w14:paraId="1F886379" w14:textId="77777777" w:rsidTr="00547111">
        <w:tc>
          <w:tcPr>
            <w:tcW w:w="2694" w:type="dxa"/>
            <w:gridSpan w:val="2"/>
            <w:tcBorders>
              <w:left w:val="single" w:sz="4" w:space="0" w:color="auto"/>
            </w:tcBorders>
          </w:tcPr>
          <w:p w14:paraId="4D989623" w14:textId="77777777" w:rsidR="0005253C" w:rsidRPr="00175EAB" w:rsidRDefault="0005253C">
            <w:pPr>
              <w:pStyle w:val="CRCoverPage"/>
              <w:spacing w:after="0"/>
              <w:rPr>
                <w:b/>
                <w:i/>
                <w:noProof/>
                <w:sz w:val="8"/>
                <w:szCs w:val="8"/>
              </w:rPr>
            </w:pPr>
          </w:p>
        </w:tc>
        <w:tc>
          <w:tcPr>
            <w:tcW w:w="6946" w:type="dxa"/>
            <w:gridSpan w:val="9"/>
            <w:tcBorders>
              <w:right w:val="single" w:sz="4" w:space="0" w:color="auto"/>
            </w:tcBorders>
          </w:tcPr>
          <w:p w14:paraId="71C4A204" w14:textId="77777777" w:rsidR="0005253C" w:rsidRPr="00175EAB" w:rsidRDefault="0005253C">
            <w:pPr>
              <w:pStyle w:val="CRCoverPage"/>
              <w:spacing w:after="0"/>
              <w:rPr>
                <w:noProof/>
                <w:sz w:val="8"/>
                <w:szCs w:val="8"/>
              </w:rPr>
            </w:pPr>
          </w:p>
        </w:tc>
      </w:tr>
      <w:tr w:rsidR="0005253C" w:rsidRPr="00175EAB" w14:paraId="678D7BF9" w14:textId="77777777" w:rsidTr="00547111">
        <w:tc>
          <w:tcPr>
            <w:tcW w:w="2694" w:type="dxa"/>
            <w:gridSpan w:val="2"/>
            <w:tcBorders>
              <w:left w:val="single" w:sz="4" w:space="0" w:color="auto"/>
              <w:bottom w:val="single" w:sz="4" w:space="0" w:color="auto"/>
            </w:tcBorders>
          </w:tcPr>
          <w:p w14:paraId="4E5CE1B6" w14:textId="77777777" w:rsidR="0005253C" w:rsidRPr="00175EAB" w:rsidRDefault="0005253C">
            <w:pPr>
              <w:pStyle w:val="CRCoverPage"/>
              <w:tabs>
                <w:tab w:val="right" w:pos="2184"/>
              </w:tabs>
              <w:spacing w:after="0"/>
              <w:rPr>
                <w:b/>
                <w:i/>
                <w:noProof/>
              </w:rPr>
            </w:pPr>
            <w:r w:rsidRPr="00175EA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62661A" w:rsidR="00C00030" w:rsidRPr="00175EAB" w:rsidRDefault="00A92C10" w:rsidP="00C0547D">
            <w:pPr>
              <w:pStyle w:val="CRCoverPage"/>
              <w:spacing w:after="0"/>
              <w:ind w:left="100"/>
              <w:rPr>
                <w:noProof/>
                <w:lang w:eastAsia="zh-CN"/>
              </w:rPr>
            </w:pPr>
            <w:r>
              <w:rPr>
                <w:rFonts w:hint="eastAsia"/>
                <w:noProof/>
                <w:lang w:eastAsia="zh-CN"/>
              </w:rPr>
              <w:t>T</w:t>
            </w:r>
            <w:r>
              <w:rPr>
                <w:noProof/>
                <w:lang w:eastAsia="zh-CN"/>
              </w:rPr>
              <w:t xml:space="preserve">he </w:t>
            </w:r>
            <w:r w:rsidR="00B07B11">
              <w:rPr>
                <w:noProof/>
                <w:lang w:eastAsia="zh-CN"/>
              </w:rPr>
              <w:t>mechanism</w:t>
            </w:r>
            <w:r w:rsidR="00051224">
              <w:rPr>
                <w:noProof/>
                <w:lang w:eastAsia="zh-CN"/>
              </w:rPr>
              <w:t>s</w:t>
            </w:r>
            <w:r w:rsidR="002A041C">
              <w:rPr>
                <w:noProof/>
                <w:lang w:eastAsia="zh-CN"/>
              </w:rPr>
              <w:t xml:space="preserve"> </w:t>
            </w:r>
            <w:r w:rsidR="002A041C">
              <w:rPr>
                <w:rFonts w:hint="eastAsia"/>
                <w:noProof/>
                <w:lang w:eastAsia="zh-CN"/>
              </w:rPr>
              <w:t>about</w:t>
            </w:r>
            <w:r w:rsidR="00587CB8">
              <w:rPr>
                <w:noProof/>
                <w:lang w:eastAsia="zh-CN"/>
              </w:rPr>
              <w:t xml:space="preserve"> </w:t>
            </w:r>
            <w:r w:rsidR="00ED4142">
              <w:rPr>
                <w:noProof/>
                <w:lang w:eastAsia="zh-CN"/>
              </w:rPr>
              <w:t xml:space="preserve">user consent </w:t>
            </w:r>
            <w:r w:rsidR="0012051C">
              <w:rPr>
                <w:noProof/>
                <w:lang w:eastAsia="zh-CN"/>
              </w:rPr>
              <w:t xml:space="preserve">in roaming </w:t>
            </w:r>
            <w:r w:rsidR="007E5677">
              <w:rPr>
                <w:noProof/>
                <w:lang w:eastAsia="zh-CN"/>
              </w:rPr>
              <w:t>scenario</w:t>
            </w:r>
            <w:r w:rsidR="0012051C">
              <w:rPr>
                <w:noProof/>
                <w:lang w:eastAsia="zh-CN"/>
              </w:rPr>
              <w:t xml:space="preserve"> </w:t>
            </w:r>
            <w:r w:rsidR="00FA562D">
              <w:rPr>
                <w:noProof/>
                <w:lang w:eastAsia="zh-CN"/>
              </w:rPr>
              <w:t>are</w:t>
            </w:r>
            <w:r w:rsidR="003002CE">
              <w:rPr>
                <w:noProof/>
                <w:lang w:eastAsia="zh-CN"/>
              </w:rPr>
              <w:t xml:space="preserve"> </w:t>
            </w:r>
            <w:r w:rsidR="00CB6E6A">
              <w:rPr>
                <w:noProof/>
                <w:lang w:eastAsia="zh-CN"/>
              </w:rPr>
              <w:t>incomplete</w:t>
            </w:r>
            <w:r w:rsidR="00897B7D">
              <w:rPr>
                <w:noProof/>
                <w:lang w:eastAsia="zh-CN"/>
              </w:rPr>
              <w:t>.</w:t>
            </w:r>
          </w:p>
        </w:tc>
      </w:tr>
      <w:tr w:rsidR="001E41F3" w:rsidRPr="00175EAB" w14:paraId="034AF533" w14:textId="77777777" w:rsidTr="00547111">
        <w:tc>
          <w:tcPr>
            <w:tcW w:w="2694" w:type="dxa"/>
            <w:gridSpan w:val="2"/>
          </w:tcPr>
          <w:p w14:paraId="39D9EB5B" w14:textId="77777777" w:rsidR="001E41F3" w:rsidRPr="00175EAB" w:rsidRDefault="001E41F3">
            <w:pPr>
              <w:pStyle w:val="CRCoverPage"/>
              <w:spacing w:after="0"/>
              <w:rPr>
                <w:b/>
                <w:i/>
                <w:noProof/>
                <w:sz w:val="8"/>
                <w:szCs w:val="8"/>
              </w:rPr>
            </w:pPr>
          </w:p>
        </w:tc>
        <w:tc>
          <w:tcPr>
            <w:tcW w:w="6946" w:type="dxa"/>
            <w:gridSpan w:val="9"/>
          </w:tcPr>
          <w:p w14:paraId="7826CB1C" w14:textId="77777777" w:rsidR="001E41F3" w:rsidRPr="00175EAB" w:rsidRDefault="001E41F3">
            <w:pPr>
              <w:pStyle w:val="CRCoverPage"/>
              <w:spacing w:after="0"/>
              <w:rPr>
                <w:noProof/>
                <w:sz w:val="8"/>
                <w:szCs w:val="8"/>
              </w:rPr>
            </w:pPr>
          </w:p>
        </w:tc>
      </w:tr>
      <w:tr w:rsidR="001E41F3" w:rsidRPr="00175EAB" w14:paraId="6A17D7AC" w14:textId="77777777" w:rsidTr="00547111">
        <w:tc>
          <w:tcPr>
            <w:tcW w:w="2694" w:type="dxa"/>
            <w:gridSpan w:val="2"/>
            <w:tcBorders>
              <w:top w:val="single" w:sz="4" w:space="0" w:color="auto"/>
              <w:left w:val="single" w:sz="4" w:space="0" w:color="auto"/>
            </w:tcBorders>
          </w:tcPr>
          <w:p w14:paraId="6DAD5B19" w14:textId="77777777" w:rsidR="001E41F3" w:rsidRPr="00175EAB" w:rsidRDefault="001E41F3">
            <w:pPr>
              <w:pStyle w:val="CRCoverPage"/>
              <w:tabs>
                <w:tab w:val="right" w:pos="2184"/>
              </w:tabs>
              <w:spacing w:after="0"/>
              <w:rPr>
                <w:b/>
                <w:i/>
                <w:noProof/>
              </w:rPr>
            </w:pPr>
            <w:r w:rsidRPr="00175EA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D20DF9" w:rsidR="001E41F3" w:rsidRPr="00175EAB" w:rsidRDefault="00FE1CEA" w:rsidP="001764C8">
            <w:pPr>
              <w:pStyle w:val="CRCoverPage"/>
              <w:spacing w:after="0"/>
              <w:ind w:left="100"/>
              <w:rPr>
                <w:noProof/>
                <w:lang w:eastAsia="zh-CN"/>
              </w:rPr>
            </w:pPr>
            <w:r>
              <w:rPr>
                <w:noProof/>
                <w:lang w:eastAsia="zh-CN"/>
              </w:rPr>
              <w:t>6.2.9</w:t>
            </w:r>
            <w:r w:rsidR="00152A6A">
              <w:rPr>
                <w:noProof/>
                <w:lang w:eastAsia="zh-CN"/>
              </w:rPr>
              <w:t xml:space="preserve">, </w:t>
            </w:r>
            <w:r w:rsidR="00FF0C75" w:rsidRPr="0023398E">
              <w:rPr>
                <w:noProof/>
                <w:lang w:eastAsia="zh-CN"/>
              </w:rPr>
              <w:t>6.2.</w:t>
            </w:r>
            <w:r w:rsidR="0023398E" w:rsidRPr="0023398E">
              <w:rPr>
                <w:noProof/>
                <w:lang w:eastAsia="zh-CN"/>
              </w:rPr>
              <w:t>10</w:t>
            </w:r>
            <w:r w:rsidR="00FF0C75" w:rsidRPr="0023398E">
              <w:rPr>
                <w:noProof/>
                <w:lang w:eastAsia="zh-CN"/>
              </w:rPr>
              <w:t>, 6.2.</w:t>
            </w:r>
            <w:r w:rsidR="0023398E" w:rsidRPr="0023398E">
              <w:rPr>
                <w:noProof/>
                <w:lang w:eastAsia="zh-CN"/>
              </w:rPr>
              <w:t>11</w:t>
            </w:r>
          </w:p>
        </w:tc>
      </w:tr>
      <w:tr w:rsidR="001E41F3" w:rsidRPr="00175EAB" w14:paraId="56E1E6C3" w14:textId="77777777" w:rsidTr="00547111">
        <w:tc>
          <w:tcPr>
            <w:tcW w:w="2694" w:type="dxa"/>
            <w:gridSpan w:val="2"/>
            <w:tcBorders>
              <w:left w:val="single" w:sz="4" w:space="0" w:color="auto"/>
            </w:tcBorders>
          </w:tcPr>
          <w:p w14:paraId="2FB9DE77" w14:textId="77777777" w:rsidR="001E41F3" w:rsidRPr="00175EA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75EAB" w:rsidRDefault="001E41F3">
            <w:pPr>
              <w:pStyle w:val="CRCoverPage"/>
              <w:spacing w:after="0"/>
              <w:rPr>
                <w:noProof/>
                <w:sz w:val="8"/>
                <w:szCs w:val="8"/>
              </w:rPr>
            </w:pPr>
          </w:p>
        </w:tc>
      </w:tr>
      <w:tr w:rsidR="001E41F3" w:rsidRPr="00175EAB" w14:paraId="76F95A8B" w14:textId="77777777" w:rsidTr="00547111">
        <w:tc>
          <w:tcPr>
            <w:tcW w:w="2694" w:type="dxa"/>
            <w:gridSpan w:val="2"/>
            <w:tcBorders>
              <w:left w:val="single" w:sz="4" w:space="0" w:color="auto"/>
            </w:tcBorders>
          </w:tcPr>
          <w:p w14:paraId="335EAB52" w14:textId="77777777" w:rsidR="001E41F3" w:rsidRPr="00175EA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75EAB" w:rsidRDefault="001E41F3">
            <w:pPr>
              <w:pStyle w:val="CRCoverPage"/>
              <w:spacing w:after="0"/>
              <w:jc w:val="center"/>
              <w:rPr>
                <w:b/>
                <w:caps/>
                <w:noProof/>
              </w:rPr>
            </w:pPr>
            <w:r w:rsidRPr="00175EA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75EAB" w:rsidRDefault="001E41F3">
            <w:pPr>
              <w:pStyle w:val="CRCoverPage"/>
              <w:spacing w:after="0"/>
              <w:jc w:val="center"/>
              <w:rPr>
                <w:b/>
                <w:caps/>
                <w:noProof/>
              </w:rPr>
            </w:pPr>
            <w:r w:rsidRPr="00175EAB">
              <w:rPr>
                <w:b/>
                <w:caps/>
                <w:noProof/>
              </w:rPr>
              <w:t>N</w:t>
            </w:r>
          </w:p>
        </w:tc>
        <w:tc>
          <w:tcPr>
            <w:tcW w:w="2977" w:type="dxa"/>
            <w:gridSpan w:val="4"/>
          </w:tcPr>
          <w:p w14:paraId="304CCBCB" w14:textId="77777777" w:rsidR="001E41F3" w:rsidRPr="00175EA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75EAB" w:rsidRDefault="001E41F3">
            <w:pPr>
              <w:pStyle w:val="CRCoverPage"/>
              <w:spacing w:after="0"/>
              <w:ind w:left="99"/>
              <w:rPr>
                <w:noProof/>
              </w:rPr>
            </w:pPr>
          </w:p>
        </w:tc>
      </w:tr>
      <w:tr w:rsidR="001E41F3" w:rsidRPr="00175EAB" w14:paraId="34ACE2EB" w14:textId="77777777" w:rsidTr="00547111">
        <w:tc>
          <w:tcPr>
            <w:tcW w:w="2694" w:type="dxa"/>
            <w:gridSpan w:val="2"/>
            <w:tcBorders>
              <w:left w:val="single" w:sz="4" w:space="0" w:color="auto"/>
            </w:tcBorders>
          </w:tcPr>
          <w:p w14:paraId="571382F3" w14:textId="77777777" w:rsidR="001E41F3" w:rsidRPr="00175EAB" w:rsidRDefault="001E41F3">
            <w:pPr>
              <w:pStyle w:val="CRCoverPage"/>
              <w:tabs>
                <w:tab w:val="right" w:pos="2184"/>
              </w:tabs>
              <w:spacing w:after="0"/>
              <w:rPr>
                <w:b/>
                <w:i/>
                <w:noProof/>
              </w:rPr>
            </w:pPr>
            <w:r w:rsidRPr="00175EA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75E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75EAB" w:rsidRDefault="00111CAB">
            <w:pPr>
              <w:pStyle w:val="CRCoverPage"/>
              <w:spacing w:after="0"/>
              <w:jc w:val="center"/>
              <w:rPr>
                <w:b/>
                <w:caps/>
                <w:noProof/>
              </w:rPr>
            </w:pPr>
            <w:r w:rsidRPr="00175EAB">
              <w:rPr>
                <w:b/>
                <w:bCs/>
                <w:caps/>
                <w:noProof/>
              </w:rPr>
              <w:t>X</w:t>
            </w:r>
          </w:p>
        </w:tc>
        <w:tc>
          <w:tcPr>
            <w:tcW w:w="2977" w:type="dxa"/>
            <w:gridSpan w:val="4"/>
          </w:tcPr>
          <w:p w14:paraId="7DB274D8" w14:textId="77777777" w:rsidR="001E41F3" w:rsidRPr="00175EAB" w:rsidRDefault="001E41F3">
            <w:pPr>
              <w:pStyle w:val="CRCoverPage"/>
              <w:tabs>
                <w:tab w:val="right" w:pos="2893"/>
              </w:tabs>
              <w:spacing w:after="0"/>
              <w:rPr>
                <w:noProof/>
              </w:rPr>
            </w:pPr>
            <w:r w:rsidRPr="00175EAB">
              <w:rPr>
                <w:noProof/>
              </w:rPr>
              <w:t xml:space="preserve"> Other core specifications</w:t>
            </w:r>
            <w:r w:rsidRPr="00175EAB">
              <w:rPr>
                <w:noProof/>
              </w:rPr>
              <w:tab/>
            </w:r>
          </w:p>
        </w:tc>
        <w:tc>
          <w:tcPr>
            <w:tcW w:w="3401" w:type="dxa"/>
            <w:gridSpan w:val="3"/>
            <w:tcBorders>
              <w:right w:val="single" w:sz="4" w:space="0" w:color="auto"/>
            </w:tcBorders>
            <w:shd w:val="pct30" w:color="FFFF00" w:fill="auto"/>
          </w:tcPr>
          <w:p w14:paraId="42398B96" w14:textId="77777777" w:rsidR="001E41F3" w:rsidRPr="00175EAB" w:rsidRDefault="00145D43">
            <w:pPr>
              <w:pStyle w:val="CRCoverPage"/>
              <w:spacing w:after="0"/>
              <w:ind w:left="99"/>
              <w:rPr>
                <w:noProof/>
              </w:rPr>
            </w:pPr>
            <w:r w:rsidRPr="00175EAB">
              <w:rPr>
                <w:noProof/>
              </w:rPr>
              <w:t xml:space="preserve">TS/TR ... CR ... </w:t>
            </w:r>
          </w:p>
        </w:tc>
      </w:tr>
      <w:tr w:rsidR="001E41F3" w:rsidRPr="00175EAB" w14:paraId="446DDBAC" w14:textId="77777777" w:rsidTr="00547111">
        <w:tc>
          <w:tcPr>
            <w:tcW w:w="2694" w:type="dxa"/>
            <w:gridSpan w:val="2"/>
            <w:tcBorders>
              <w:left w:val="single" w:sz="4" w:space="0" w:color="auto"/>
            </w:tcBorders>
          </w:tcPr>
          <w:p w14:paraId="678A1AA6" w14:textId="77777777" w:rsidR="001E41F3" w:rsidRPr="00175EAB" w:rsidRDefault="001E41F3">
            <w:pPr>
              <w:pStyle w:val="CRCoverPage"/>
              <w:spacing w:after="0"/>
              <w:rPr>
                <w:b/>
                <w:i/>
                <w:noProof/>
              </w:rPr>
            </w:pPr>
            <w:r w:rsidRPr="00175EA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75E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75EAB" w:rsidRDefault="00111CAB">
            <w:pPr>
              <w:pStyle w:val="CRCoverPage"/>
              <w:spacing w:after="0"/>
              <w:jc w:val="center"/>
              <w:rPr>
                <w:b/>
                <w:caps/>
                <w:noProof/>
              </w:rPr>
            </w:pPr>
            <w:r w:rsidRPr="00175EAB">
              <w:rPr>
                <w:b/>
                <w:bCs/>
                <w:caps/>
                <w:noProof/>
              </w:rPr>
              <w:t>X</w:t>
            </w:r>
          </w:p>
        </w:tc>
        <w:tc>
          <w:tcPr>
            <w:tcW w:w="2977" w:type="dxa"/>
            <w:gridSpan w:val="4"/>
          </w:tcPr>
          <w:p w14:paraId="1A4306D9" w14:textId="77777777" w:rsidR="001E41F3" w:rsidRPr="00175EAB" w:rsidRDefault="001E41F3">
            <w:pPr>
              <w:pStyle w:val="CRCoverPage"/>
              <w:spacing w:after="0"/>
              <w:rPr>
                <w:noProof/>
              </w:rPr>
            </w:pPr>
            <w:r w:rsidRPr="00175EA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75EAB" w:rsidRDefault="00145D43">
            <w:pPr>
              <w:pStyle w:val="CRCoverPage"/>
              <w:spacing w:after="0"/>
              <w:ind w:left="99"/>
              <w:rPr>
                <w:noProof/>
              </w:rPr>
            </w:pPr>
            <w:r w:rsidRPr="00175EAB">
              <w:rPr>
                <w:noProof/>
              </w:rPr>
              <w:t xml:space="preserve">TS/TR ... CR ... </w:t>
            </w:r>
          </w:p>
        </w:tc>
      </w:tr>
      <w:tr w:rsidR="001E41F3" w:rsidRPr="00175EAB" w14:paraId="55C714D2" w14:textId="77777777" w:rsidTr="00547111">
        <w:tc>
          <w:tcPr>
            <w:tcW w:w="2694" w:type="dxa"/>
            <w:gridSpan w:val="2"/>
            <w:tcBorders>
              <w:left w:val="single" w:sz="4" w:space="0" w:color="auto"/>
            </w:tcBorders>
          </w:tcPr>
          <w:p w14:paraId="45913E62" w14:textId="77777777" w:rsidR="001E41F3" w:rsidRPr="00175EAB" w:rsidRDefault="00145D43">
            <w:pPr>
              <w:pStyle w:val="CRCoverPage"/>
              <w:spacing w:after="0"/>
              <w:rPr>
                <w:b/>
                <w:i/>
                <w:noProof/>
              </w:rPr>
            </w:pPr>
            <w:r w:rsidRPr="00175EAB">
              <w:rPr>
                <w:b/>
                <w:i/>
                <w:noProof/>
              </w:rPr>
              <w:t xml:space="preserve">(show </w:t>
            </w:r>
            <w:r w:rsidR="00592D74" w:rsidRPr="00175EAB">
              <w:rPr>
                <w:b/>
                <w:i/>
                <w:noProof/>
              </w:rPr>
              <w:t xml:space="preserve">related </w:t>
            </w:r>
            <w:r w:rsidRPr="00175EAB">
              <w:rPr>
                <w:b/>
                <w:i/>
                <w:noProof/>
              </w:rPr>
              <w:t>CR</w:t>
            </w:r>
            <w:r w:rsidR="00592D74" w:rsidRPr="00175EAB">
              <w:rPr>
                <w:b/>
                <w:i/>
                <w:noProof/>
              </w:rPr>
              <w:t>s</w:t>
            </w:r>
            <w:r w:rsidRPr="00175EA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75E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75EAB" w:rsidRDefault="00111CAB">
            <w:pPr>
              <w:pStyle w:val="CRCoverPage"/>
              <w:spacing w:after="0"/>
              <w:jc w:val="center"/>
              <w:rPr>
                <w:b/>
                <w:caps/>
                <w:noProof/>
              </w:rPr>
            </w:pPr>
            <w:r w:rsidRPr="00175EAB">
              <w:rPr>
                <w:b/>
                <w:bCs/>
                <w:caps/>
                <w:noProof/>
              </w:rPr>
              <w:t>X</w:t>
            </w:r>
          </w:p>
        </w:tc>
        <w:tc>
          <w:tcPr>
            <w:tcW w:w="2977" w:type="dxa"/>
            <w:gridSpan w:val="4"/>
          </w:tcPr>
          <w:p w14:paraId="1B4FF921" w14:textId="77777777" w:rsidR="001E41F3" w:rsidRPr="00175EAB" w:rsidRDefault="001E41F3">
            <w:pPr>
              <w:pStyle w:val="CRCoverPage"/>
              <w:spacing w:after="0"/>
              <w:rPr>
                <w:noProof/>
              </w:rPr>
            </w:pPr>
            <w:r w:rsidRPr="00175EA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75EAB" w:rsidRDefault="00145D43">
            <w:pPr>
              <w:pStyle w:val="CRCoverPage"/>
              <w:spacing w:after="0"/>
              <w:ind w:left="99"/>
              <w:rPr>
                <w:noProof/>
              </w:rPr>
            </w:pPr>
            <w:r w:rsidRPr="00175EAB">
              <w:rPr>
                <w:noProof/>
              </w:rPr>
              <w:t>TS</w:t>
            </w:r>
            <w:r w:rsidR="000A6394" w:rsidRPr="00175EAB">
              <w:rPr>
                <w:noProof/>
              </w:rPr>
              <w:t xml:space="preserve">/TR ... CR ... </w:t>
            </w:r>
          </w:p>
        </w:tc>
      </w:tr>
      <w:tr w:rsidR="001E41F3" w:rsidRPr="00175EAB" w14:paraId="60DF82CC" w14:textId="77777777" w:rsidTr="008863B9">
        <w:tc>
          <w:tcPr>
            <w:tcW w:w="2694" w:type="dxa"/>
            <w:gridSpan w:val="2"/>
            <w:tcBorders>
              <w:left w:val="single" w:sz="4" w:space="0" w:color="auto"/>
            </w:tcBorders>
          </w:tcPr>
          <w:p w14:paraId="517696CD" w14:textId="77777777" w:rsidR="001E41F3" w:rsidRPr="00175EA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75EAB" w:rsidRDefault="001E41F3">
            <w:pPr>
              <w:pStyle w:val="CRCoverPage"/>
              <w:spacing w:after="0"/>
              <w:rPr>
                <w:noProof/>
              </w:rPr>
            </w:pPr>
          </w:p>
        </w:tc>
      </w:tr>
      <w:tr w:rsidR="001E41F3" w:rsidRPr="00175EAB" w14:paraId="556B87B6" w14:textId="77777777" w:rsidTr="008863B9">
        <w:tc>
          <w:tcPr>
            <w:tcW w:w="2694" w:type="dxa"/>
            <w:gridSpan w:val="2"/>
            <w:tcBorders>
              <w:left w:val="single" w:sz="4" w:space="0" w:color="auto"/>
              <w:bottom w:val="single" w:sz="4" w:space="0" w:color="auto"/>
            </w:tcBorders>
          </w:tcPr>
          <w:p w14:paraId="79A9C411" w14:textId="77777777" w:rsidR="001E41F3" w:rsidRPr="00175EAB" w:rsidRDefault="001E41F3">
            <w:pPr>
              <w:pStyle w:val="CRCoverPage"/>
              <w:tabs>
                <w:tab w:val="right" w:pos="2184"/>
              </w:tabs>
              <w:spacing w:after="0"/>
              <w:rPr>
                <w:b/>
                <w:i/>
                <w:noProof/>
              </w:rPr>
            </w:pPr>
            <w:r w:rsidRPr="00175EA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75EAB" w:rsidRDefault="001E41F3">
            <w:pPr>
              <w:pStyle w:val="CRCoverPage"/>
              <w:spacing w:after="0"/>
              <w:ind w:left="100"/>
              <w:rPr>
                <w:noProof/>
              </w:rPr>
            </w:pPr>
          </w:p>
        </w:tc>
      </w:tr>
      <w:tr w:rsidR="008863B9" w:rsidRPr="00175EAB" w14:paraId="45BFE792" w14:textId="77777777" w:rsidTr="008863B9">
        <w:tc>
          <w:tcPr>
            <w:tcW w:w="2694" w:type="dxa"/>
            <w:gridSpan w:val="2"/>
            <w:tcBorders>
              <w:top w:val="single" w:sz="4" w:space="0" w:color="auto"/>
              <w:bottom w:val="single" w:sz="4" w:space="0" w:color="auto"/>
            </w:tcBorders>
          </w:tcPr>
          <w:p w14:paraId="194242DD" w14:textId="77777777" w:rsidR="008863B9" w:rsidRPr="00175EA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75EAB" w:rsidRDefault="008863B9">
            <w:pPr>
              <w:pStyle w:val="CRCoverPage"/>
              <w:spacing w:after="0"/>
              <w:ind w:left="100"/>
              <w:rPr>
                <w:noProof/>
                <w:sz w:val="8"/>
                <w:szCs w:val="8"/>
              </w:rPr>
            </w:pPr>
          </w:p>
        </w:tc>
      </w:tr>
      <w:tr w:rsidR="008863B9" w:rsidRPr="00175E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75EAB" w:rsidRDefault="008863B9">
            <w:pPr>
              <w:pStyle w:val="CRCoverPage"/>
              <w:tabs>
                <w:tab w:val="right" w:pos="2184"/>
              </w:tabs>
              <w:spacing w:after="0"/>
              <w:rPr>
                <w:b/>
                <w:i/>
                <w:noProof/>
              </w:rPr>
            </w:pPr>
            <w:r w:rsidRPr="00175EA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75EAB" w:rsidRDefault="008863B9">
            <w:pPr>
              <w:pStyle w:val="CRCoverPage"/>
              <w:spacing w:after="0"/>
              <w:ind w:left="100"/>
              <w:rPr>
                <w:noProof/>
              </w:rPr>
            </w:pPr>
          </w:p>
        </w:tc>
      </w:tr>
    </w:tbl>
    <w:p w14:paraId="17759814" w14:textId="77777777" w:rsidR="001E41F3" w:rsidRPr="00175EAB" w:rsidRDefault="001E41F3">
      <w:pPr>
        <w:pStyle w:val="CRCoverPage"/>
        <w:spacing w:after="0"/>
        <w:rPr>
          <w:noProof/>
          <w:sz w:val="8"/>
          <w:szCs w:val="8"/>
        </w:rPr>
      </w:pPr>
    </w:p>
    <w:p w14:paraId="1557EA72" w14:textId="77777777" w:rsidR="001E41F3" w:rsidRPr="00175EAB" w:rsidRDefault="001E41F3">
      <w:pPr>
        <w:rPr>
          <w:noProof/>
        </w:rPr>
        <w:sectPr w:rsidR="001E41F3" w:rsidRPr="00175EAB">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175EAB" w:rsidRDefault="00617F47" w:rsidP="00617F47">
      <w:pPr>
        <w:rPr>
          <w:noProof/>
          <w:lang w:eastAsia="zh-CN"/>
        </w:rPr>
      </w:pPr>
    </w:p>
    <w:p w14:paraId="4B92476B" w14:textId="77777777" w:rsidR="002D33CA" w:rsidRPr="0042466D" w:rsidRDefault="002D33CA" w:rsidP="002D33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2241916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3BBD2080" w14:textId="77777777" w:rsidR="00EA479E" w:rsidRDefault="00EA479E" w:rsidP="00EA479E">
      <w:pPr>
        <w:pStyle w:val="3"/>
        <w:rPr>
          <w:lang w:eastAsia="ko-KR"/>
        </w:rPr>
      </w:pPr>
      <w:bookmarkStart w:id="4" w:name="_Toc131158388"/>
      <w:bookmarkEnd w:id="2"/>
      <w:bookmarkEnd w:id="3"/>
      <w:r>
        <w:rPr>
          <w:lang w:eastAsia="ko-KR"/>
        </w:rPr>
        <w:t>6.2.9</w:t>
      </w:r>
      <w:r>
        <w:rPr>
          <w:lang w:eastAsia="ko-KR"/>
        </w:rPr>
        <w:tab/>
        <w:t>User consent for analytics</w:t>
      </w:r>
      <w:bookmarkEnd w:id="4"/>
    </w:p>
    <w:p w14:paraId="61949A67" w14:textId="77777777" w:rsidR="00EA479E" w:rsidRDefault="00EA479E" w:rsidP="00EA479E">
      <w:pPr>
        <w:rPr>
          <w:lang w:eastAsia="ko-KR"/>
        </w:rPr>
      </w:pPr>
      <w:r>
        <w:rPr>
          <w:lang w:eastAsia="ko-KR"/>
        </w:rPr>
        <w:t xml:space="preserve">Depending on local policy or regulations, to protect the privacy of user data, the data collection, ML model training and analytics generation for a SUPI or GPSI, Internal or </w:t>
      </w:r>
      <w:proofErr w:type="spellStart"/>
      <w:r>
        <w:rPr>
          <w:lang w:eastAsia="ko-KR"/>
        </w:rPr>
        <w:t>External_Group_Id</w:t>
      </w:r>
      <w:proofErr w:type="spellEnd"/>
      <w:r>
        <w:rPr>
          <w:lang w:eastAsia="ko-KR"/>
        </w:rPr>
        <w:t xml:space="preserve"> or "any UE" may be subject to user consent bound to a purpose, such as analytics or ML model training. The user consent is subscription information stored in the UDM, which includes:</w:t>
      </w:r>
    </w:p>
    <w:p w14:paraId="1CF43B56" w14:textId="77777777" w:rsidR="00EA479E" w:rsidRDefault="00EA479E" w:rsidP="00EA479E">
      <w:pPr>
        <w:pStyle w:val="B1"/>
        <w:rPr>
          <w:lang w:eastAsia="ko-KR"/>
        </w:rPr>
      </w:pPr>
      <w:r>
        <w:rPr>
          <w:lang w:eastAsia="ko-KR"/>
        </w:rPr>
        <w:t>a)</w:t>
      </w:r>
      <w:r>
        <w:rPr>
          <w:lang w:eastAsia="ko-KR"/>
        </w:rPr>
        <w:tab/>
        <w:t>whether the user authorizes the collection and usage of its data for a particular purpose;</w:t>
      </w:r>
    </w:p>
    <w:p w14:paraId="60950484" w14:textId="08A9FB10" w:rsidR="00EA479E" w:rsidRDefault="00EA479E" w:rsidP="00EA479E">
      <w:pPr>
        <w:pStyle w:val="B1"/>
        <w:rPr>
          <w:ins w:id="5" w:author="hw user" w:date="2023-04-07T11:46:00Z"/>
          <w:lang w:eastAsia="ko-KR"/>
        </w:rPr>
      </w:pPr>
      <w:r>
        <w:rPr>
          <w:lang w:eastAsia="ko-KR"/>
        </w:rPr>
        <w:t>b)</w:t>
      </w:r>
      <w:r>
        <w:rPr>
          <w:lang w:eastAsia="ko-KR"/>
        </w:rPr>
        <w:tab/>
        <w:t>the purpose for data collection, e.g. analytics or model training</w:t>
      </w:r>
      <w:ins w:id="6" w:author="hw user" w:date="2023-04-07T11:46:00Z">
        <w:r w:rsidR="00551664">
          <w:rPr>
            <w:lang w:eastAsia="ko-KR"/>
          </w:rPr>
          <w:t>;</w:t>
        </w:r>
      </w:ins>
      <w:del w:id="7" w:author="hw user" w:date="2023-04-07T11:46:00Z">
        <w:r w:rsidDel="00551664">
          <w:rPr>
            <w:lang w:eastAsia="ko-KR"/>
          </w:rPr>
          <w:delText>.</w:delText>
        </w:r>
      </w:del>
    </w:p>
    <w:p w14:paraId="7C114E6E" w14:textId="3FC2BD98" w:rsidR="00551664" w:rsidRPr="00551664" w:rsidRDefault="00551664" w:rsidP="00EA479E">
      <w:pPr>
        <w:pStyle w:val="B1"/>
        <w:rPr>
          <w:rFonts w:eastAsia="Malgun Gothic"/>
          <w:lang w:eastAsia="ko-KR"/>
        </w:rPr>
      </w:pPr>
      <w:ins w:id="8" w:author="hw user" w:date="2023-04-07T11:46:00Z">
        <w:r w:rsidRPr="00551664">
          <w:rPr>
            <w:rFonts w:eastAsia="Malgun Gothic"/>
            <w:lang w:eastAsia="ko-KR"/>
          </w:rPr>
          <w:t xml:space="preserve">c) </w:t>
        </w:r>
        <w:r w:rsidRPr="00551664">
          <w:rPr>
            <w:rFonts w:eastAsia="Malgun Gothic"/>
            <w:lang w:eastAsia="ko-KR"/>
          </w:rPr>
          <w:tab/>
          <w:t>the PLMN(s) allowed to collect the user’s data for the purpose.</w:t>
        </w:r>
      </w:ins>
    </w:p>
    <w:p w14:paraId="4FDB3796" w14:textId="054F06EA" w:rsidR="00EA479E" w:rsidRDefault="00EA479E" w:rsidP="00EA479E">
      <w:pPr>
        <w:rPr>
          <w:lang w:eastAsia="ko-KR"/>
        </w:rPr>
      </w:pPr>
      <w:r>
        <w:rPr>
          <w:lang w:eastAsia="ko-KR"/>
        </w:rPr>
        <w:t>The NWDAF retrieves the user consent to data collection and usage from UDM for a user, i.e. SUPI prior to collecting user data from an NF as described in clause 6.2.2 and from a DCCF as described in clause 6.2.6.</w:t>
      </w:r>
      <w:ins w:id="9" w:author="hw user" w:date="2023-04-07T11:46:00Z">
        <w:r w:rsidR="00135AB4" w:rsidRPr="00135AB4">
          <w:rPr>
            <w:rFonts w:hint="eastAsia"/>
            <w:lang w:eastAsia="zh-CN"/>
          </w:rPr>
          <w:t xml:space="preserve"> </w:t>
        </w:r>
        <w:r w:rsidR="00135AB4">
          <w:rPr>
            <w:rFonts w:hint="eastAsia"/>
            <w:lang w:eastAsia="zh-CN"/>
          </w:rPr>
          <w:t>I</w:t>
        </w:r>
        <w:r w:rsidR="00135AB4">
          <w:rPr>
            <w:lang w:eastAsia="zh-CN"/>
          </w:rPr>
          <w:t xml:space="preserve">n roaming scenario, </w:t>
        </w:r>
        <w:r w:rsidR="00135AB4" w:rsidRPr="00FA6768">
          <w:rPr>
            <w:lang w:eastAsia="zh-CN"/>
          </w:rPr>
          <w:t xml:space="preserve">the NWDAF </w:t>
        </w:r>
        <w:r w:rsidR="00135AB4">
          <w:t>with roaming entry capability</w:t>
        </w:r>
        <w:r w:rsidR="00135AB4" w:rsidRPr="00FA6768">
          <w:rPr>
            <w:lang w:eastAsia="zh-CN"/>
          </w:rPr>
          <w:t xml:space="preserve"> is deemed to be the enforcement point to check user consent</w:t>
        </w:r>
        <w:r w:rsidR="00135AB4">
          <w:rPr>
            <w:lang w:eastAsia="zh-CN"/>
          </w:rPr>
          <w:t>.</w:t>
        </w:r>
        <w:r w:rsidR="00135AB4" w:rsidRPr="00FA6768">
          <w:rPr>
            <w:lang w:eastAsia="zh-CN"/>
          </w:rPr>
          <w:t xml:space="preserve"> </w:t>
        </w:r>
        <w:r w:rsidR="00135AB4">
          <w:rPr>
            <w:lang w:eastAsia="ko-KR"/>
          </w:rPr>
          <w:t>If the PLMN of the NWDAF is in the PLMN(s) allowed to collect</w:t>
        </w:r>
        <w:r w:rsidR="00135AB4" w:rsidRPr="00CC1F43">
          <w:rPr>
            <w:lang w:eastAsia="ko-KR"/>
          </w:rPr>
          <w:t xml:space="preserve"> </w:t>
        </w:r>
        <w:r w:rsidR="00135AB4">
          <w:rPr>
            <w:lang w:eastAsia="ko-KR"/>
          </w:rPr>
          <w:t>the user’s data</w:t>
        </w:r>
        <w:r w:rsidR="00135AB4" w:rsidRPr="00296F01">
          <w:rPr>
            <w:lang w:eastAsia="ko-KR"/>
          </w:rPr>
          <w:t xml:space="preserve"> </w:t>
        </w:r>
        <w:r w:rsidR="00135AB4">
          <w:rPr>
            <w:lang w:eastAsia="ko-KR"/>
          </w:rPr>
          <w:t xml:space="preserve">for the purpose, the UDM returns purpose and </w:t>
        </w:r>
        <w:r w:rsidR="00135AB4">
          <w:rPr>
            <w:lang w:eastAsia="zh-CN"/>
          </w:rPr>
          <w:t>user consent specific to the</w:t>
        </w:r>
        <w:r w:rsidR="00135AB4">
          <w:rPr>
            <w:lang w:eastAsia="ko-KR"/>
          </w:rPr>
          <w:t xml:space="preserve"> PLMN to the NWDAF. Otherwise, if the PLMN is not in the PLMN(s) allowed to collect the user’s data</w:t>
        </w:r>
        <w:r w:rsidR="00135AB4" w:rsidRPr="00296F01">
          <w:rPr>
            <w:lang w:eastAsia="ko-KR"/>
          </w:rPr>
          <w:t xml:space="preserve"> </w:t>
        </w:r>
        <w:r w:rsidR="00135AB4">
          <w:rPr>
            <w:lang w:eastAsia="ko-KR"/>
          </w:rPr>
          <w:t>for the purpose, the UDM returns purpose and the relevant user consent which is set as not granted to the NWDAF.</w:t>
        </w:r>
        <w:r w:rsidR="00135AB4" w:rsidRPr="00FA6768">
          <w:rPr>
            <w:lang w:eastAsia="zh-CN"/>
          </w:rPr>
          <w:t xml:space="preserve"> </w:t>
        </w:r>
        <w:r w:rsidR="00135AB4">
          <w:rPr>
            <w:lang w:eastAsia="zh-CN"/>
          </w:rPr>
          <w:t>W</w:t>
        </w:r>
        <w:r w:rsidR="00135AB4" w:rsidRPr="00FA6768">
          <w:rPr>
            <w:lang w:eastAsia="zh-CN"/>
          </w:rPr>
          <w:t xml:space="preserve">hether the V-NWDAF or the H-NWDAF will be the enforcement point is determined </w:t>
        </w:r>
        <w:r w:rsidR="00135AB4">
          <w:rPr>
            <w:lang w:eastAsia="ko-KR"/>
          </w:rPr>
          <w:t xml:space="preserve">based </w:t>
        </w:r>
        <w:r w:rsidR="00135AB4">
          <w:rPr>
            <w:lang w:eastAsia="zh-CN"/>
          </w:rPr>
          <w:t>on the</w:t>
        </w:r>
        <w:r w:rsidR="00135AB4" w:rsidRPr="00A122FA">
          <w:t xml:space="preserve"> </w:t>
        </w:r>
        <w:r w:rsidR="00135AB4">
          <w:rPr>
            <w:lang w:eastAsia="zh-CN"/>
          </w:rPr>
          <w:t xml:space="preserve">local </w:t>
        </w:r>
        <w:r w:rsidR="00135AB4">
          <w:rPr>
            <w:lang w:eastAsia="ko-KR"/>
          </w:rPr>
          <w:t>regulations</w:t>
        </w:r>
        <w:r w:rsidR="00135AB4" w:rsidRPr="00A122FA">
          <w:rPr>
            <w:lang w:eastAsia="zh-CN"/>
          </w:rPr>
          <w:t xml:space="preserve"> or operator policy</w:t>
        </w:r>
        <w:r w:rsidR="00135AB4">
          <w:rPr>
            <w:lang w:eastAsia="zh-CN"/>
          </w:rPr>
          <w:t>.</w:t>
        </w:r>
      </w:ins>
    </w:p>
    <w:p w14:paraId="27F04418" w14:textId="77777777" w:rsidR="00EA479E" w:rsidRDefault="00EA479E" w:rsidP="00EA479E">
      <w:pPr>
        <w:rPr>
          <w:lang w:eastAsia="ko-KR"/>
        </w:rPr>
      </w:pPr>
      <w:r>
        <w:rPr>
          <w:lang w:eastAsia="ko-KR"/>
        </w:rPr>
        <w:t xml:space="preserve">If a request for analytics is for "any UE", meaning that the consumer requests analytics for all UEs registered in an area, such as a S-NSSAI or DNN or </w:t>
      </w:r>
      <w:proofErr w:type="spellStart"/>
      <w:r>
        <w:rPr>
          <w:lang w:eastAsia="ko-KR"/>
        </w:rPr>
        <w:t>AoI</w:t>
      </w:r>
      <w:proofErr w:type="spellEnd"/>
      <w:r>
        <w:rPr>
          <w:lang w:eastAsia="ko-KR"/>
        </w:rPr>
        <w:t xml:space="preserve">, then the NWDAF resolves "any UE" into a list of SUPIs using the </w:t>
      </w:r>
      <w:proofErr w:type="spellStart"/>
      <w:r>
        <w:rPr>
          <w:lang w:eastAsia="ko-KR"/>
        </w:rPr>
        <w:t>Namf_EventExposure</w:t>
      </w:r>
      <w:proofErr w:type="spellEnd"/>
      <w:r>
        <w:rPr>
          <w:lang w:eastAsia="ko-KR"/>
        </w:rPr>
        <w:t xml:space="preserve"> service with </w:t>
      </w:r>
      <w:proofErr w:type="spellStart"/>
      <w:r>
        <w:rPr>
          <w:lang w:eastAsia="ko-KR"/>
        </w:rPr>
        <w:t>EventId</w:t>
      </w:r>
      <w:proofErr w:type="spellEnd"/>
      <w:r>
        <w:rPr>
          <w:lang w:eastAsia="ko-KR"/>
        </w:rPr>
        <w:t xml:space="preserve"> "Number of UEs served by the AMF and located in an area of interest" and retrieves user consent for each SUPI. If a request for analytics is for an Internal or External Group Id, NWDAF resolves it into a list of SUPIs and retrieves user consent for each SUPI.</w:t>
      </w:r>
    </w:p>
    <w:p w14:paraId="477114F3" w14:textId="77777777" w:rsidR="00EA479E" w:rsidRDefault="00EA479E" w:rsidP="00EA479E">
      <w:pPr>
        <w:rPr>
          <w:lang w:eastAsia="ko-KR"/>
        </w:rPr>
      </w:pPr>
      <w:r>
        <w:rPr>
          <w:lang w:eastAsia="ko-KR"/>
        </w:rPr>
        <w:t xml:space="preserve">If user consent for a user is granted, then the NWDAF subscribes to user consent updates in UDM using </w:t>
      </w:r>
      <w:proofErr w:type="spellStart"/>
      <w:r>
        <w:rPr>
          <w:lang w:eastAsia="ko-KR"/>
        </w:rPr>
        <w:t>Nudm_SDM_Subscribe</w:t>
      </w:r>
      <w:proofErr w:type="spellEnd"/>
      <w:r>
        <w:rPr>
          <w:lang w:eastAsia="ko-KR"/>
        </w:rPr>
        <w:t xml:space="preserve"> service operation. Otherwise, the NWDAF excludes the corresponding SUPI from the request to collect data and generate analytics or ML model on the other users for which user consent is granted if the request is for a group of UE or "any UE.</w:t>
      </w:r>
    </w:p>
    <w:p w14:paraId="583D8C03" w14:textId="77777777" w:rsidR="00EA479E" w:rsidRDefault="00EA479E" w:rsidP="00EA479E">
      <w:pPr>
        <w:rPr>
          <w:lang w:eastAsia="ko-KR"/>
        </w:rPr>
      </w:pPr>
      <w:r>
        <w:rPr>
          <w:lang w:eastAsia="ko-KR"/>
        </w:rPr>
        <w:t>When data is collected from the UE Application, the ASP is responsible to obtain user consent to share data with the MNO.</w:t>
      </w:r>
    </w:p>
    <w:p w14:paraId="4C3131D8" w14:textId="77777777" w:rsidR="00EA479E" w:rsidRDefault="00EA479E" w:rsidP="00EA479E">
      <w:pPr>
        <w:rPr>
          <w:lang w:eastAsia="ko-KR"/>
        </w:rPr>
      </w:pPr>
      <w:r>
        <w:rPr>
          <w:lang w:eastAsia="ko-KR"/>
        </w:rPr>
        <w:t xml:space="preserve">If the UDM notifies that the user consent changed, then the NWDAF checks if the user consent is not granted for the purpose of analytics or model training. If user consent was revoked for a UE, the NWDAF stops data collection for that UE. For analytics subscriptions to UE related analytics with the Target of Analytics Reporting set to that UE, the NWDAF stops generation of new analytics and stops providing affected analytics to consumers. For ML model subscriptions with Target of ML Model Reporting set to that UE, the NWDAF containing MTLF stops (re-)training of ML model(s) using data from the UE and stops providing the ML model(s) to consumers (NWDAF containing </w:t>
      </w:r>
      <w:proofErr w:type="spellStart"/>
      <w:r>
        <w:rPr>
          <w:lang w:eastAsia="ko-KR"/>
        </w:rPr>
        <w:t>AnLF</w:t>
      </w:r>
      <w:proofErr w:type="spellEnd"/>
      <w:r>
        <w:rPr>
          <w:lang w:eastAsia="ko-KR"/>
        </w:rPr>
        <w:t>) for analytics. If the Target of Analytics Reporting or Target of ML model Reporting is either an Internal or External Group Id or a list of SUPIs or "any UE", the NWDAF skips those SUPIs that do not grant user consent for the purpose of analytics or model training. The NWDAF may unsubscribe to be notified of user consent updates from UDM for users for which data consent has been revoked.</w:t>
      </w:r>
    </w:p>
    <w:p w14:paraId="165214BF" w14:textId="77777777" w:rsidR="00EA479E" w:rsidRDefault="00EA479E" w:rsidP="00EA479E">
      <w:pPr>
        <w:pStyle w:val="NO"/>
        <w:rPr>
          <w:lang w:eastAsia="ko-KR"/>
        </w:rPr>
      </w:pPr>
      <w:r>
        <w:rPr>
          <w:lang w:eastAsia="ko-KR"/>
        </w:rPr>
        <w:t>NOTE:</w:t>
      </w:r>
      <w:r>
        <w:rPr>
          <w:lang w:eastAsia="ko-KR"/>
        </w:rPr>
        <w:tab/>
        <w:t>The NWDAF can provide analytics or ML model to consumers that request analytics or ML model for an Internal or External Group Id, or for "any UE", skipping those users for which consent is not granted or is revoked.</w:t>
      </w:r>
    </w:p>
    <w:p w14:paraId="65F29EBA" w14:textId="77777777" w:rsidR="00EA479E" w:rsidRDefault="00EA479E" w:rsidP="00EA479E">
      <w:pPr>
        <w:rPr>
          <w:lang w:eastAsia="ko-KR"/>
        </w:rPr>
      </w:pPr>
      <w:r>
        <w:rPr>
          <w:lang w:eastAsia="ko-KR"/>
        </w:rPr>
        <w:t>The Analytics ID that needs to check user consent before collecting input data are those that collect input data per user, i.e. per SUPI, GPSI, Internal or External Group Id, or those with the Target of Analytics Reporting or Target of ML model Reporting set to a SUPI, GPSI or External or Internal Group Id and are described in clause 6.</w:t>
      </w:r>
    </w:p>
    <w:p w14:paraId="570808FB" w14:textId="4BA73D6C" w:rsidR="0056520B" w:rsidRPr="00EA479E" w:rsidRDefault="0056520B" w:rsidP="0056520B">
      <w:pPr>
        <w:rPr>
          <w:lang w:eastAsia="ko-KR"/>
        </w:rPr>
      </w:pPr>
    </w:p>
    <w:p w14:paraId="4192D1E8" w14:textId="77777777" w:rsidR="000A0180" w:rsidRPr="0042466D" w:rsidRDefault="000A0180" w:rsidP="000A01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900BC71" w14:textId="77777777" w:rsidR="00A17B8D" w:rsidRDefault="00A17B8D" w:rsidP="00A17B8D">
      <w:pPr>
        <w:pStyle w:val="3"/>
        <w:rPr>
          <w:lang w:eastAsia="ko-KR"/>
        </w:rPr>
      </w:pPr>
      <w:bookmarkStart w:id="10" w:name="_Toc131158389"/>
      <w:r>
        <w:rPr>
          <w:lang w:eastAsia="ko-KR"/>
        </w:rPr>
        <w:lastRenderedPageBreak/>
        <w:t>6.2.10</w:t>
      </w:r>
      <w:r>
        <w:rPr>
          <w:lang w:eastAsia="ko-KR"/>
        </w:rPr>
        <w:tab/>
        <w:t>Data collection by H-NWDAF from V-NWDAF for outbound roaming users</w:t>
      </w:r>
      <w:bookmarkEnd w:id="10"/>
    </w:p>
    <w:p w14:paraId="5C4A1B55" w14:textId="77777777" w:rsidR="00A17B8D" w:rsidRDefault="00A17B8D" w:rsidP="00A17B8D">
      <w:pPr>
        <w:rPr>
          <w:lang w:eastAsia="ko-KR"/>
        </w:rPr>
      </w:pPr>
      <w:r>
        <w:rPr>
          <w:lang w:eastAsia="ko-KR"/>
        </w:rPr>
        <w:t>This procedure may be used by the NWDAF in the HPLMN as service consumer to subscribe/unsubscribe to notifications about input data from the VPLMN for outbound roaming users (from the HPLMN perspective). H-NWDAF and V-NWDAF in the procedure are the NWDAFs with roaming entry capability.</w:t>
      </w:r>
    </w:p>
    <w:p w14:paraId="22077561" w14:textId="77777777" w:rsidR="00A17B8D" w:rsidRDefault="00A17B8D" w:rsidP="00A17B8D">
      <w:pPr>
        <w:pStyle w:val="TH"/>
      </w:pPr>
      <w:r w:rsidRPr="00E228F7">
        <w:object w:dxaOrig="13170" w:dyaOrig="8655" w14:anchorId="055355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5pt;height:347.35pt" o:ole="">
            <v:imagedata r:id="rId13" o:title=""/>
          </v:shape>
          <o:OLEObject Type="Embed" ProgID="Visio.Drawing.15" ShapeID="_x0000_i1025" DrawAspect="Content" ObjectID="_1742397733" r:id="rId14"/>
        </w:object>
      </w:r>
    </w:p>
    <w:p w14:paraId="132EDA7D" w14:textId="77777777" w:rsidR="00A17B8D" w:rsidRDefault="00A17B8D" w:rsidP="00A17B8D">
      <w:pPr>
        <w:pStyle w:val="TF"/>
      </w:pPr>
      <w:r>
        <w:t>Figure 6.2.10-1: Analytics subscription by H-NWDAF from V-NWDAF for outbound roaming users</w:t>
      </w:r>
    </w:p>
    <w:p w14:paraId="0780B57F" w14:textId="0886F4EC" w:rsidR="00A17B8D" w:rsidRDefault="00A17B8D" w:rsidP="00A17B8D">
      <w:pPr>
        <w:pStyle w:val="B1"/>
      </w:pPr>
      <w:r>
        <w:t>1.</w:t>
      </w:r>
      <w:r>
        <w:tab/>
        <w:t xml:space="preserve">For subscription to collecting data related to the UE(s), the H-NWDAF </w:t>
      </w:r>
      <w:ins w:id="11" w:author="hw user" w:date="2023-04-07T11:48:00Z">
        <w:r w:rsidR="00B939AC">
          <w:t xml:space="preserve">may </w:t>
        </w:r>
      </w:ins>
      <w:r>
        <w:t>check</w:t>
      </w:r>
      <w:del w:id="12" w:author="hw user" w:date="2023-04-07T11:48:00Z">
        <w:r w:rsidDel="00B939AC">
          <w:delText>s</w:delText>
        </w:r>
      </w:del>
      <w:r>
        <w:t xml:space="preserve"> the user consent of related users.</w:t>
      </w:r>
    </w:p>
    <w:p w14:paraId="6FBF7292" w14:textId="471B215C" w:rsidR="00A17B8D" w:rsidDel="00BA3980" w:rsidRDefault="00A17B8D" w:rsidP="00A17B8D">
      <w:pPr>
        <w:pStyle w:val="EditorsNote"/>
        <w:rPr>
          <w:del w:id="13" w:author="hw user" w:date="2023-04-07T11:48:00Z"/>
        </w:rPr>
      </w:pPr>
      <w:del w:id="14" w:author="hw user" w:date="2023-04-07T11:48:00Z">
        <w:r w:rsidDel="00BA3980">
          <w:delText>Editor´s note:</w:delText>
        </w:r>
        <w:r w:rsidDel="00BA3980">
          <w:tab/>
          <w:delText>Whether and how the user consent to be checked needs to be aligned with SA WG3.</w:delText>
        </w:r>
      </w:del>
    </w:p>
    <w:p w14:paraId="1E9B360A" w14:textId="666307DA" w:rsidR="00A17B8D" w:rsidRDefault="00A17B8D" w:rsidP="00A17B8D">
      <w:pPr>
        <w:pStyle w:val="B1"/>
      </w:pPr>
      <w:r>
        <w:t>2.</w:t>
      </w:r>
      <w:r>
        <w:tab/>
        <w:t xml:space="preserve">The H-NWDAF of HPLMN discovers V-NWDAF of VPLMN that supports the </w:t>
      </w:r>
      <w:proofErr w:type="spellStart"/>
      <w:r>
        <w:t>N</w:t>
      </w:r>
      <w:ins w:id="15" w:author="hw user" w:date="2023-04-07T11:48:00Z">
        <w:r w:rsidR="007B4AB9">
          <w:t>n</w:t>
        </w:r>
      </w:ins>
      <w:r>
        <w:t>wdaf_RoamingData</w:t>
      </w:r>
      <w:proofErr w:type="spellEnd"/>
      <w:r>
        <w:t xml:space="preserve"> service using the NRF.</w:t>
      </w:r>
    </w:p>
    <w:p w14:paraId="4374DFCB" w14:textId="77777777" w:rsidR="00A17B8D" w:rsidRDefault="00A17B8D" w:rsidP="00A17B8D">
      <w:pPr>
        <w:pStyle w:val="EditorsNote"/>
      </w:pPr>
      <w:r>
        <w:t>Editor´s note:</w:t>
      </w:r>
      <w:r>
        <w:tab/>
        <w:t>Parameters and how to discover V-NWDAF of VPLMN from NRF is FFS.</w:t>
      </w:r>
    </w:p>
    <w:p w14:paraId="75BA577E" w14:textId="1CEF989E" w:rsidR="00A17B8D" w:rsidRDefault="00A17B8D" w:rsidP="00A17B8D">
      <w:pPr>
        <w:pStyle w:val="NO"/>
      </w:pPr>
      <w:r>
        <w:t>NOTE</w:t>
      </w:r>
      <w:ins w:id="16" w:author="hw user" w:date="2023-04-07T11:48:00Z">
        <w:r w:rsidR="00686FBC">
          <w:t xml:space="preserve"> 1</w:t>
        </w:r>
      </w:ins>
      <w:r>
        <w:t>:</w:t>
      </w:r>
      <w:r>
        <w:tab/>
        <w:t xml:space="preserve">The access to the </w:t>
      </w:r>
      <w:proofErr w:type="spellStart"/>
      <w:r>
        <w:t>Nnf_EventExposure</w:t>
      </w:r>
      <w:proofErr w:type="spellEnd"/>
      <w:r>
        <w:t xml:space="preserve"> services is expected to be restricted to NF service consumers within the same PLMN to prevent bypassing checks based on user consent and operator policy.</w:t>
      </w:r>
    </w:p>
    <w:p w14:paraId="08BB7A6F" w14:textId="77777777" w:rsidR="00A17B8D" w:rsidRDefault="00A17B8D" w:rsidP="00A17B8D">
      <w:pPr>
        <w:pStyle w:val="B1"/>
      </w:pPr>
      <w:r>
        <w:t>3.</w:t>
      </w:r>
      <w:r>
        <w:tab/>
        <w:t xml:space="preserve">The H-NWDAF subscribes/unsubscribes to notifications about input data by invoking the </w:t>
      </w:r>
      <w:proofErr w:type="spellStart"/>
      <w:r>
        <w:t>Nnwdaf_RoamingData_Subscribe</w:t>
      </w:r>
      <w:proofErr w:type="spellEnd"/>
      <w:r>
        <w:t xml:space="preserve"> / </w:t>
      </w:r>
      <w:proofErr w:type="spellStart"/>
      <w:r>
        <w:t>Nnwdaf_RoamingData_Unsubscribe</w:t>
      </w:r>
      <w:proofErr w:type="spellEnd"/>
      <w:r>
        <w:t xml:space="preserve"> service operation.</w:t>
      </w:r>
    </w:p>
    <w:p w14:paraId="1B5498F7" w14:textId="77777777" w:rsidR="00A17B8D" w:rsidRDefault="00A17B8D" w:rsidP="00A17B8D">
      <w:pPr>
        <w:pStyle w:val="EditorsNote"/>
      </w:pPr>
      <w:r>
        <w:t>Editor´s note:</w:t>
      </w:r>
      <w:r>
        <w:tab/>
        <w:t xml:space="preserve">Parameters for the </w:t>
      </w:r>
      <w:proofErr w:type="spellStart"/>
      <w:r>
        <w:t>Nnwdaf_RoamingData</w:t>
      </w:r>
      <w:proofErr w:type="spellEnd"/>
      <w:r>
        <w:t xml:space="preserve"> Subscribe service operation are FFS.</w:t>
      </w:r>
    </w:p>
    <w:p w14:paraId="177D0EC1" w14:textId="3A70E4EE" w:rsidR="00A17B8D" w:rsidRDefault="00A17B8D" w:rsidP="00A17B8D">
      <w:pPr>
        <w:pStyle w:val="B1"/>
        <w:rPr>
          <w:ins w:id="17" w:author="hw user" w:date="2023-04-07T11:49:00Z"/>
        </w:rPr>
      </w:pPr>
      <w:r>
        <w:t>4.</w:t>
      </w:r>
      <w:r>
        <w:tab/>
        <w:t>V-NWDAF checks if the HPLMN is authorised to request the input data based on VPLMN operator polices (that may depend on the HPLMN and may indicate permissible or restricted input data and related parameters).</w:t>
      </w:r>
      <w:ins w:id="18" w:author="hw user" w:date="2023-04-07T11:49:00Z">
        <w:r w:rsidR="00B37CD6" w:rsidRPr="00B37CD6">
          <w:rPr>
            <w:rFonts w:eastAsia="等线"/>
          </w:rPr>
          <w:t xml:space="preserve"> </w:t>
        </w:r>
        <w:r w:rsidR="00B37CD6">
          <w:rPr>
            <w:rFonts w:eastAsia="等线"/>
          </w:rPr>
          <w:t xml:space="preserve">The V-NWDAF may check </w:t>
        </w:r>
        <w:r w:rsidR="00B37CD6">
          <w:t>the user consent of related users based on subscription data from H-UDM</w:t>
        </w:r>
        <w:r w:rsidR="00B37CD6" w:rsidRPr="005D2CF1">
          <w:t>.</w:t>
        </w:r>
      </w:ins>
    </w:p>
    <w:p w14:paraId="07D121EE" w14:textId="7B4C5CD5" w:rsidR="00FB760F" w:rsidRDefault="00FB760F" w:rsidP="00FB760F">
      <w:pPr>
        <w:pStyle w:val="NO"/>
        <w:rPr>
          <w:ins w:id="19" w:author="hw user" w:date="2023-04-07T11:49:00Z"/>
          <w:rFonts w:eastAsia="等线"/>
        </w:rPr>
      </w:pPr>
      <w:ins w:id="20" w:author="hw user" w:date="2023-04-07T11:49:00Z">
        <w:r>
          <w:rPr>
            <w:rFonts w:eastAsia="等线"/>
          </w:rPr>
          <w:lastRenderedPageBreak/>
          <w:t>NOTE 2:</w:t>
        </w:r>
        <w:r>
          <w:rPr>
            <w:rFonts w:eastAsia="等线"/>
          </w:rPr>
          <w:tab/>
          <w:t xml:space="preserve">Whether the H-NWDAF or V-NWDAF will be the user consent </w:t>
        </w:r>
        <w:r>
          <w:rPr>
            <w:lang w:eastAsia="zh-CN"/>
          </w:rPr>
          <w:t>enforcement point depends on the</w:t>
        </w:r>
        <w:r w:rsidRPr="00A122FA">
          <w:t xml:space="preserve"> </w:t>
        </w:r>
        <w:r>
          <w:rPr>
            <w:lang w:eastAsia="zh-CN"/>
          </w:rPr>
          <w:t xml:space="preserve">local </w:t>
        </w:r>
        <w:r>
          <w:rPr>
            <w:lang w:eastAsia="ko-KR"/>
          </w:rPr>
          <w:t>regulations</w:t>
        </w:r>
        <w:r w:rsidRPr="00A122FA">
          <w:rPr>
            <w:lang w:eastAsia="zh-CN"/>
          </w:rPr>
          <w:t xml:space="preserve"> or operator policy</w:t>
        </w:r>
        <w:r>
          <w:rPr>
            <w:rFonts w:eastAsia="等线"/>
          </w:rPr>
          <w:t>.</w:t>
        </w:r>
      </w:ins>
    </w:p>
    <w:p w14:paraId="3CA2F71D" w14:textId="0292B099" w:rsidR="00A907F2" w:rsidRDefault="00A907F2" w:rsidP="00A907F2">
      <w:pPr>
        <w:pStyle w:val="EditorsNote"/>
        <w:rPr>
          <w:ins w:id="21" w:author="hw user" w:date="2023-04-07T11:49:00Z"/>
          <w:noProof/>
        </w:rPr>
      </w:pPr>
      <w:ins w:id="22" w:author="hw user" w:date="2023-04-07T11:49:00Z">
        <w:r>
          <w:rPr>
            <w:noProof/>
          </w:rPr>
          <w:t xml:space="preserve">Editor´s note: </w:t>
        </w:r>
        <w:r>
          <w:rPr>
            <w:rFonts w:eastAsia="等线"/>
          </w:rPr>
          <w:t>A</w:t>
        </w:r>
        <w:r w:rsidRPr="00E228F7">
          <w:rPr>
            <w:rFonts w:eastAsia="等线"/>
          </w:rPr>
          <w:t>uthori</w:t>
        </w:r>
        <w:r>
          <w:rPr>
            <w:rFonts w:eastAsia="等线"/>
          </w:rPr>
          <w:t>zat</w:t>
        </w:r>
        <w:r>
          <w:rPr>
            <w:rFonts w:eastAsia="等线" w:hint="eastAsia"/>
            <w:lang w:eastAsia="zh-CN"/>
          </w:rPr>
          <w:t>ion</w:t>
        </w:r>
        <w:r>
          <w:rPr>
            <w:rFonts w:eastAsia="等线"/>
          </w:rPr>
          <w:t xml:space="preserve"> aspects need to be aligned with SA3</w:t>
        </w:r>
        <w:r w:rsidRPr="00B33D38">
          <w:rPr>
            <w:noProof/>
          </w:rPr>
          <w:t>.</w:t>
        </w:r>
      </w:ins>
    </w:p>
    <w:p w14:paraId="33ABBF7B" w14:textId="77777777" w:rsidR="00A17B8D" w:rsidRDefault="00A17B8D" w:rsidP="00A17B8D">
      <w:pPr>
        <w:pStyle w:val="B1"/>
      </w:pPr>
      <w:r>
        <w:t>5.</w:t>
      </w:r>
      <w:r>
        <w:tab/>
        <w:t>The V-NWDAF triggers new data collection if needed and monitors the requested input data using procedures as described in clauses 6.2.1 to 6.2.8.</w:t>
      </w:r>
    </w:p>
    <w:p w14:paraId="5EDDA274" w14:textId="77777777" w:rsidR="00A17B8D" w:rsidRDefault="00A17B8D" w:rsidP="00A17B8D">
      <w:pPr>
        <w:pStyle w:val="B1"/>
      </w:pPr>
      <w:r>
        <w:t>6.</w:t>
      </w:r>
      <w:r>
        <w:tab/>
        <w:t>The V-NWDAF may restrict the exposed input data based on VPLMN operator polices (that may depend on the HPLMN).</w:t>
      </w:r>
    </w:p>
    <w:p w14:paraId="77AE34FF" w14:textId="77777777" w:rsidR="00A17B8D" w:rsidRDefault="00A17B8D" w:rsidP="00A17B8D">
      <w:pPr>
        <w:pStyle w:val="B1"/>
      </w:pPr>
      <w:r>
        <w:t>7.</w:t>
      </w:r>
      <w:r>
        <w:tab/>
        <w:t>The V-NWDAF notifies input data to the H-NWDAF.</w:t>
      </w:r>
    </w:p>
    <w:p w14:paraId="55D98B72" w14:textId="67280048" w:rsidR="007A518D" w:rsidRPr="00A17B8D" w:rsidRDefault="007A518D">
      <w:pPr>
        <w:rPr>
          <w:noProof/>
          <w:lang w:eastAsia="zh-CN"/>
        </w:rPr>
      </w:pPr>
    </w:p>
    <w:p w14:paraId="3AFC7D8E" w14:textId="77777777" w:rsidR="008D68CE" w:rsidRPr="0042466D" w:rsidRDefault="008D68CE" w:rsidP="008D68C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7D0269C" w14:textId="77777777" w:rsidR="00A375A6" w:rsidRDefault="00A375A6" w:rsidP="00A375A6">
      <w:pPr>
        <w:pStyle w:val="3"/>
      </w:pPr>
      <w:bookmarkStart w:id="23" w:name="_Toc131158390"/>
      <w:r>
        <w:t>6.2.11</w:t>
      </w:r>
      <w:r>
        <w:tab/>
        <w:t>Data collection by V-NWDAF from H-NWDAF for inbound roaming users</w:t>
      </w:r>
      <w:bookmarkEnd w:id="23"/>
    </w:p>
    <w:p w14:paraId="67660F54" w14:textId="77777777" w:rsidR="00A375A6" w:rsidRDefault="00A375A6" w:rsidP="00A375A6">
      <w:r>
        <w:t>This procedure may be used by an NWDAF in the VPLMN to subscribe/unsubscribe to notifications about input data from the HPLMN for inbound roaming users (from the VPLMN perspective). H-NWDAF and V-NWDAF in the procedure are the NWDAFs with roaming entry capability.</w:t>
      </w:r>
    </w:p>
    <w:p w14:paraId="5166EF7E" w14:textId="07252CA8" w:rsidR="00A375A6" w:rsidRDefault="00A375A6" w:rsidP="00A375A6">
      <w:pPr>
        <w:pStyle w:val="TH"/>
      </w:pPr>
      <w:del w:id="24" w:author="hw user" w:date="2023-04-07T11:50:00Z">
        <w:r w:rsidRPr="00E228F7" w:rsidDel="007E785D">
          <w:object w:dxaOrig="13170" w:dyaOrig="8655" w14:anchorId="1117C43E">
            <v:shape id="_x0000_i1026" type="#_x0000_t75" style="width:479.85pt;height:352.7pt" o:ole="">
              <v:imagedata r:id="rId15" o:title=""/>
            </v:shape>
            <o:OLEObject Type="Embed" ProgID="Visio.Drawing.15" ShapeID="_x0000_i1026" DrawAspect="Content" ObjectID="_1742397734" r:id="rId16"/>
          </w:object>
        </w:r>
      </w:del>
      <w:ins w:id="25" w:author="hw user" w:date="2023-04-07T11:50:00Z">
        <w:r w:rsidR="007E785D">
          <w:rPr>
            <w:noProof/>
          </w:rPr>
          <w:drawing>
            <wp:inline distT="0" distB="0" distL="0" distR="0" wp14:anchorId="382EDE28" wp14:editId="790D760D">
              <wp:extent cx="5367337" cy="4303224"/>
              <wp:effectExtent l="0" t="0" r="508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374483" cy="4308954"/>
                      </a:xfrm>
                      <a:prstGeom prst="rect">
                        <a:avLst/>
                      </a:prstGeom>
                    </pic:spPr>
                  </pic:pic>
                </a:graphicData>
              </a:graphic>
            </wp:inline>
          </w:drawing>
        </w:r>
      </w:ins>
    </w:p>
    <w:p w14:paraId="74FE96C7" w14:textId="77777777" w:rsidR="00A375A6" w:rsidRDefault="00A375A6" w:rsidP="00A375A6">
      <w:pPr>
        <w:pStyle w:val="TF"/>
      </w:pPr>
      <w:r>
        <w:t>Figure 6.2.11-1: Analytics subscription by V-NWDAF from H-NWDAF for inbound roaming users</w:t>
      </w:r>
    </w:p>
    <w:p w14:paraId="7B37B976" w14:textId="1792E0D8" w:rsidR="00FE5642" w:rsidRDefault="00FB2309" w:rsidP="00A375A6">
      <w:pPr>
        <w:pStyle w:val="B1"/>
        <w:rPr>
          <w:ins w:id="26" w:author="hw user" w:date="2023-04-07T11:50:00Z"/>
        </w:rPr>
      </w:pPr>
      <w:ins w:id="27" w:author="hw user" w:date="2023-04-07T11:50:00Z">
        <w:r>
          <w:lastRenderedPageBreak/>
          <w:t>1.</w:t>
        </w:r>
        <w:r>
          <w:tab/>
        </w:r>
        <w:r w:rsidR="00C56280">
          <w:t>For subscription</w:t>
        </w:r>
        <w:r w:rsidR="00C56280">
          <w:rPr>
            <w:rFonts w:hint="eastAsia"/>
            <w:lang w:eastAsia="zh-CN"/>
          </w:rPr>
          <w:t xml:space="preserve"> </w:t>
        </w:r>
        <w:r w:rsidR="00C56280" w:rsidRPr="00B33D38">
          <w:rPr>
            <w:lang w:eastAsia="zh-CN"/>
          </w:rPr>
          <w:t>to collecting data related to the UE(s)</w:t>
        </w:r>
        <w:r w:rsidR="00C56280">
          <w:t>, th</w:t>
        </w:r>
        <w:r w:rsidR="00C56280" w:rsidRPr="005D2CF1">
          <w:t xml:space="preserve">e </w:t>
        </w:r>
        <w:r w:rsidR="00C56280">
          <w:t>V-</w:t>
        </w:r>
        <w:r w:rsidR="00C56280" w:rsidRPr="005D2CF1">
          <w:t xml:space="preserve">NWDAF </w:t>
        </w:r>
        <w:r w:rsidR="00C56280">
          <w:rPr>
            <w:lang w:eastAsia="zh-CN"/>
          </w:rPr>
          <w:t xml:space="preserve">may </w:t>
        </w:r>
        <w:r w:rsidR="00C56280">
          <w:t>check the user consent of related users</w:t>
        </w:r>
        <w:r w:rsidR="00C56280" w:rsidRPr="005D2CF1">
          <w:t>.</w:t>
        </w:r>
      </w:ins>
    </w:p>
    <w:p w14:paraId="65EB409C" w14:textId="5546A72B" w:rsidR="00A375A6" w:rsidRDefault="00A375A6" w:rsidP="00A375A6">
      <w:pPr>
        <w:pStyle w:val="B1"/>
      </w:pPr>
      <w:del w:id="28" w:author="hw user" w:date="2023-04-07T11:50:00Z">
        <w:r w:rsidDel="00656336">
          <w:delText>1</w:delText>
        </w:r>
      </w:del>
      <w:ins w:id="29" w:author="hw user" w:date="2023-04-07T11:50:00Z">
        <w:r w:rsidR="00656336">
          <w:t>2</w:t>
        </w:r>
      </w:ins>
      <w:r>
        <w:t>.</w:t>
      </w:r>
      <w:r>
        <w:tab/>
        <w:t xml:space="preserve">The V-NWDAF of VPLMN discovers H-NWDAF of HPLMN that supports the </w:t>
      </w:r>
      <w:proofErr w:type="spellStart"/>
      <w:r>
        <w:t>Nnwdaf_RoamingData</w:t>
      </w:r>
      <w:proofErr w:type="spellEnd"/>
      <w:r>
        <w:t xml:space="preserve"> service using the NRF.</w:t>
      </w:r>
    </w:p>
    <w:p w14:paraId="0D1A854E" w14:textId="77777777" w:rsidR="00A375A6" w:rsidRDefault="00A375A6" w:rsidP="00A375A6">
      <w:pPr>
        <w:pStyle w:val="EditorsNote"/>
      </w:pPr>
      <w:r>
        <w:t>Editor´s note:</w:t>
      </w:r>
      <w:r>
        <w:tab/>
        <w:t>Parameters and how to discover H-NWDAF of HPLMN from NRF is FFS.</w:t>
      </w:r>
    </w:p>
    <w:p w14:paraId="4D78B2A3" w14:textId="7B37B935" w:rsidR="00A375A6" w:rsidRDefault="00A375A6" w:rsidP="00A375A6">
      <w:pPr>
        <w:pStyle w:val="NO"/>
      </w:pPr>
      <w:r>
        <w:t>NOTE</w:t>
      </w:r>
      <w:ins w:id="30" w:author="hw user" w:date="2023-04-07T11:51:00Z">
        <w:r w:rsidR="00C41416">
          <w:t xml:space="preserve"> 1</w:t>
        </w:r>
      </w:ins>
      <w:r>
        <w:t>:</w:t>
      </w:r>
      <w:r>
        <w:tab/>
        <w:t xml:space="preserve">The access to the </w:t>
      </w:r>
      <w:proofErr w:type="spellStart"/>
      <w:r>
        <w:t>Nnf_EventExposure</w:t>
      </w:r>
      <w:proofErr w:type="spellEnd"/>
      <w:r>
        <w:t xml:space="preserve"> services is expected to be restricted to NF service consumers within the same PLMN to prevent bypassing checks based on user consent and operator policy</w:t>
      </w:r>
    </w:p>
    <w:p w14:paraId="2A6A04FD" w14:textId="1CA8DBDD" w:rsidR="00A375A6" w:rsidRDefault="00A375A6" w:rsidP="00A375A6">
      <w:pPr>
        <w:pStyle w:val="B1"/>
      </w:pPr>
      <w:del w:id="31" w:author="hw user" w:date="2023-04-07T11:51:00Z">
        <w:r w:rsidDel="00A82EF4">
          <w:delText>2</w:delText>
        </w:r>
      </w:del>
      <w:ins w:id="32" w:author="hw user" w:date="2023-04-07T11:51:00Z">
        <w:r w:rsidR="00A82EF4">
          <w:t>3</w:t>
        </w:r>
      </w:ins>
      <w:r>
        <w:t>.</w:t>
      </w:r>
      <w:r>
        <w:tab/>
        <w:t xml:space="preserve">The V-NWDAF subscribes/unsubscribes to input data information by invoking </w:t>
      </w:r>
      <w:proofErr w:type="spellStart"/>
      <w:r>
        <w:t>Nnwdaf_RoamingData_Subscribe</w:t>
      </w:r>
      <w:proofErr w:type="spellEnd"/>
      <w:r>
        <w:t xml:space="preserve"> / </w:t>
      </w:r>
      <w:proofErr w:type="spellStart"/>
      <w:r>
        <w:t>Nnwdaf_RoamingData_Unsubscribe</w:t>
      </w:r>
      <w:proofErr w:type="spellEnd"/>
      <w:r>
        <w:t xml:space="preserve"> service operation.</w:t>
      </w:r>
    </w:p>
    <w:p w14:paraId="404E155B" w14:textId="77777777" w:rsidR="00A375A6" w:rsidRDefault="00A375A6" w:rsidP="00A375A6">
      <w:pPr>
        <w:pStyle w:val="EditorsNote"/>
      </w:pPr>
      <w:r>
        <w:t>Editor´s note:</w:t>
      </w:r>
      <w:r>
        <w:tab/>
        <w:t xml:space="preserve">Parameters for the </w:t>
      </w:r>
      <w:proofErr w:type="spellStart"/>
      <w:r>
        <w:t>Nnwdaf_RoamingData_Subscribe</w:t>
      </w:r>
      <w:proofErr w:type="spellEnd"/>
      <w:r>
        <w:t xml:space="preserve"> service operation are FFS.</w:t>
      </w:r>
    </w:p>
    <w:p w14:paraId="0E962DC9" w14:textId="49B3DADD" w:rsidR="00A375A6" w:rsidRDefault="00A375A6" w:rsidP="00A375A6">
      <w:pPr>
        <w:pStyle w:val="B1"/>
      </w:pPr>
      <w:del w:id="33" w:author="hw user" w:date="2023-04-07T11:51:00Z">
        <w:r w:rsidDel="00A82EF4">
          <w:delText>3</w:delText>
        </w:r>
      </w:del>
      <w:ins w:id="34" w:author="hw user" w:date="2023-04-07T11:51:00Z">
        <w:r w:rsidR="00A82EF4">
          <w:t>4</w:t>
        </w:r>
      </w:ins>
      <w:r>
        <w:t>.</w:t>
      </w:r>
      <w:r>
        <w:tab/>
        <w:t>H-NWDAF checks if the VPLMN is authorised to subscribe to the indicated input data based on HPLMN operator polices (that may depend on the VPLMN and may indicate permissible or restricted input data and related parameters) and user consent of related users.</w:t>
      </w:r>
      <w:ins w:id="35" w:author="hw user" w:date="2023-04-07T11:51:00Z">
        <w:r w:rsidR="00FA7686" w:rsidRPr="00FA7686">
          <w:rPr>
            <w:rFonts w:eastAsia="等线"/>
          </w:rPr>
          <w:t xml:space="preserve"> </w:t>
        </w:r>
        <w:r w:rsidR="00FA7686">
          <w:rPr>
            <w:rFonts w:eastAsia="等线"/>
          </w:rPr>
          <w:t xml:space="preserve">The H-NWDAF may check </w:t>
        </w:r>
        <w:r w:rsidR="00FA7686">
          <w:t>the user consent of related users based on subscription data from H-UDM</w:t>
        </w:r>
        <w:r w:rsidR="00FA7686" w:rsidRPr="005D2CF1">
          <w:t>.</w:t>
        </w:r>
      </w:ins>
    </w:p>
    <w:p w14:paraId="1246A765" w14:textId="22763CA9" w:rsidR="009C510C" w:rsidRDefault="00A375A6" w:rsidP="009C510C">
      <w:pPr>
        <w:pStyle w:val="NO"/>
        <w:rPr>
          <w:ins w:id="36" w:author="hw user" w:date="2023-04-07T11:51:00Z"/>
        </w:rPr>
      </w:pPr>
      <w:del w:id="37" w:author="hw user" w:date="2023-04-07T11:52:00Z">
        <w:r w:rsidDel="00BA6A6A">
          <w:delText>Editor´s note:</w:delText>
        </w:r>
        <w:r w:rsidDel="00BA6A6A">
          <w:tab/>
          <w:delText>User consent check needs to be aligned with SA WG3.</w:delText>
        </w:r>
      </w:del>
      <w:ins w:id="38" w:author="hw user" w:date="2023-04-07T11:51:00Z">
        <w:r w:rsidR="009C510C">
          <w:rPr>
            <w:rFonts w:eastAsia="等线"/>
          </w:rPr>
          <w:t>NOTE 2:</w:t>
        </w:r>
        <w:r w:rsidR="009C510C">
          <w:rPr>
            <w:rFonts w:eastAsia="等线"/>
          </w:rPr>
          <w:tab/>
          <w:t xml:space="preserve">Whether the H-NWDAF or V-NWDAF will be the user consent </w:t>
        </w:r>
        <w:r w:rsidR="009C510C">
          <w:rPr>
            <w:lang w:eastAsia="zh-CN"/>
          </w:rPr>
          <w:t>enforcement point depends on the</w:t>
        </w:r>
        <w:r w:rsidR="009C510C" w:rsidRPr="00A122FA">
          <w:t xml:space="preserve"> </w:t>
        </w:r>
        <w:r w:rsidR="009C510C">
          <w:rPr>
            <w:lang w:eastAsia="zh-CN"/>
          </w:rPr>
          <w:t xml:space="preserve">local </w:t>
        </w:r>
        <w:r w:rsidR="009C510C">
          <w:rPr>
            <w:lang w:eastAsia="ko-KR"/>
          </w:rPr>
          <w:t>regulations</w:t>
        </w:r>
        <w:r w:rsidR="009C510C" w:rsidRPr="00A122FA">
          <w:rPr>
            <w:lang w:eastAsia="zh-CN"/>
          </w:rPr>
          <w:t xml:space="preserve"> or operator policy</w:t>
        </w:r>
        <w:r w:rsidR="009C510C">
          <w:rPr>
            <w:rFonts w:eastAsia="等线"/>
          </w:rPr>
          <w:t>.</w:t>
        </w:r>
      </w:ins>
    </w:p>
    <w:p w14:paraId="3B908583" w14:textId="508D9A93" w:rsidR="009C510C" w:rsidRDefault="009C510C" w:rsidP="009C510C">
      <w:pPr>
        <w:pStyle w:val="EditorsNote"/>
        <w:rPr>
          <w:ins w:id="39" w:author="hw user" w:date="2023-04-07T11:51:00Z"/>
          <w:noProof/>
        </w:rPr>
      </w:pPr>
      <w:ins w:id="40" w:author="hw user" w:date="2023-04-07T11:51:00Z">
        <w:r>
          <w:rPr>
            <w:noProof/>
          </w:rPr>
          <w:t>Editor´s note: A</w:t>
        </w:r>
        <w:proofErr w:type="spellStart"/>
        <w:r w:rsidRPr="00E228F7">
          <w:rPr>
            <w:rFonts w:eastAsia="等线"/>
          </w:rPr>
          <w:t>uthori</w:t>
        </w:r>
        <w:r>
          <w:rPr>
            <w:rFonts w:eastAsia="等线"/>
          </w:rPr>
          <w:t>zation</w:t>
        </w:r>
        <w:proofErr w:type="spellEnd"/>
        <w:r>
          <w:rPr>
            <w:rFonts w:eastAsia="等线"/>
          </w:rPr>
          <w:t xml:space="preserve"> aspects need to be aligned with SA3</w:t>
        </w:r>
        <w:r w:rsidRPr="00B33D38">
          <w:rPr>
            <w:noProof/>
          </w:rPr>
          <w:t>.</w:t>
        </w:r>
      </w:ins>
    </w:p>
    <w:p w14:paraId="3CAE8548" w14:textId="2ECE33D3" w:rsidR="00A375A6" w:rsidRDefault="00A375A6" w:rsidP="00A375A6">
      <w:pPr>
        <w:pStyle w:val="B1"/>
      </w:pPr>
      <w:del w:id="41" w:author="hw user" w:date="2023-04-07T11:51:00Z">
        <w:r w:rsidDel="00A82EF4">
          <w:delText>4</w:delText>
        </w:r>
      </w:del>
      <w:ins w:id="42" w:author="hw user" w:date="2023-04-07T11:51:00Z">
        <w:r w:rsidR="00A82EF4">
          <w:t>5</w:t>
        </w:r>
      </w:ins>
      <w:r>
        <w:t>.</w:t>
      </w:r>
      <w:r>
        <w:tab/>
        <w:t>The H-NWDAF triggers new data collection if needed and monitors the requested input data, using procedures as described in clauses 6.2.1 to 6.2.8.</w:t>
      </w:r>
    </w:p>
    <w:p w14:paraId="0E3BEC15" w14:textId="18B90DFA" w:rsidR="00A375A6" w:rsidRDefault="00A375A6" w:rsidP="00A375A6">
      <w:pPr>
        <w:pStyle w:val="B1"/>
      </w:pPr>
      <w:del w:id="43" w:author="hw user" w:date="2023-04-07T11:51:00Z">
        <w:r w:rsidDel="00A82EF4">
          <w:delText>5</w:delText>
        </w:r>
      </w:del>
      <w:ins w:id="44" w:author="hw user" w:date="2023-04-07T11:51:00Z">
        <w:r w:rsidR="00A82EF4">
          <w:t>6</w:t>
        </w:r>
      </w:ins>
      <w:r>
        <w:t>.</w:t>
      </w:r>
      <w:r>
        <w:tab/>
        <w:t>The H-NWDAF may restrict the exposed input data based on HPLMN operator polices (that may depend on the VPLMN).</w:t>
      </w:r>
    </w:p>
    <w:p w14:paraId="2BDC9BB3" w14:textId="1A2D4597" w:rsidR="00A375A6" w:rsidRDefault="00A375A6" w:rsidP="00A375A6">
      <w:pPr>
        <w:pStyle w:val="B1"/>
      </w:pPr>
      <w:del w:id="45" w:author="hw user" w:date="2023-04-07T11:51:00Z">
        <w:r w:rsidDel="00A82EF4">
          <w:delText>6</w:delText>
        </w:r>
      </w:del>
      <w:ins w:id="46" w:author="hw user" w:date="2023-04-07T11:51:00Z">
        <w:r w:rsidR="00A82EF4">
          <w:t>7</w:t>
        </w:r>
      </w:ins>
      <w:r>
        <w:t>.</w:t>
      </w:r>
      <w:r>
        <w:tab/>
        <w:t>The H-NWDAF notifies input data to the V-NWDAF.</w:t>
      </w:r>
    </w:p>
    <w:p w14:paraId="643F22E3" w14:textId="6F3CF88A" w:rsidR="00AA45ED" w:rsidRPr="00A375A6" w:rsidRDefault="00AA45ED" w:rsidP="00AA45ED">
      <w:pPr>
        <w:pStyle w:val="B1"/>
      </w:pPr>
    </w:p>
    <w:p w14:paraId="384ED9D1" w14:textId="77777777" w:rsidR="00442CE6" w:rsidRPr="0042466D" w:rsidRDefault="00442CE6" w:rsidP="00442C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B03A995" w14:textId="77777777" w:rsidR="00617F47" w:rsidRDefault="00617F47">
      <w:pPr>
        <w:rPr>
          <w:noProof/>
          <w:lang w:eastAsia="zh-CN"/>
        </w:rPr>
      </w:pPr>
    </w:p>
    <w:sectPr w:rsidR="00617F4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6EE185" w14:textId="77777777" w:rsidR="00E32957" w:rsidRDefault="00E32957">
      <w:r>
        <w:separator/>
      </w:r>
    </w:p>
  </w:endnote>
  <w:endnote w:type="continuationSeparator" w:id="0">
    <w:p w14:paraId="01748C0E" w14:textId="77777777" w:rsidR="00E32957" w:rsidRDefault="00E32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4047D3" w14:textId="77777777" w:rsidR="00E32957" w:rsidRDefault="00E32957">
      <w:r>
        <w:separator/>
      </w:r>
    </w:p>
  </w:footnote>
  <w:footnote w:type="continuationSeparator" w:id="0">
    <w:p w14:paraId="74ACF077" w14:textId="77777777" w:rsidR="00E32957" w:rsidRDefault="00E329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576FB4"/>
    <w:multiLevelType w:val="hybridMultilevel"/>
    <w:tmpl w:val="B2DE856C"/>
    <w:lvl w:ilvl="0" w:tplc="8264A2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4"/>
    <w:rsid w:val="000004BC"/>
    <w:rsid w:val="00000D8F"/>
    <w:rsid w:val="00001A4B"/>
    <w:rsid w:val="00001E1F"/>
    <w:rsid w:val="00002188"/>
    <w:rsid w:val="00002352"/>
    <w:rsid w:val="00002A96"/>
    <w:rsid w:val="00004C92"/>
    <w:rsid w:val="00005637"/>
    <w:rsid w:val="00005E36"/>
    <w:rsid w:val="000060FB"/>
    <w:rsid w:val="00006892"/>
    <w:rsid w:val="00011823"/>
    <w:rsid w:val="000119C1"/>
    <w:rsid w:val="0001217E"/>
    <w:rsid w:val="00012949"/>
    <w:rsid w:val="000138E6"/>
    <w:rsid w:val="00013BBF"/>
    <w:rsid w:val="00014C33"/>
    <w:rsid w:val="000153C1"/>
    <w:rsid w:val="0001587E"/>
    <w:rsid w:val="000162F9"/>
    <w:rsid w:val="0001691D"/>
    <w:rsid w:val="00016B8D"/>
    <w:rsid w:val="000229E5"/>
    <w:rsid w:val="00022E4A"/>
    <w:rsid w:val="00023398"/>
    <w:rsid w:val="00024607"/>
    <w:rsid w:val="0002485E"/>
    <w:rsid w:val="00026D0A"/>
    <w:rsid w:val="00026DF7"/>
    <w:rsid w:val="00027100"/>
    <w:rsid w:val="00030435"/>
    <w:rsid w:val="00030487"/>
    <w:rsid w:val="0003061E"/>
    <w:rsid w:val="00031116"/>
    <w:rsid w:val="00031901"/>
    <w:rsid w:val="00031D69"/>
    <w:rsid w:val="00032025"/>
    <w:rsid w:val="00032088"/>
    <w:rsid w:val="00032FB4"/>
    <w:rsid w:val="0003349B"/>
    <w:rsid w:val="00033706"/>
    <w:rsid w:val="00033FFD"/>
    <w:rsid w:val="000343FE"/>
    <w:rsid w:val="000347A5"/>
    <w:rsid w:val="00034C71"/>
    <w:rsid w:val="00034EE4"/>
    <w:rsid w:val="00036010"/>
    <w:rsid w:val="00036860"/>
    <w:rsid w:val="00036F25"/>
    <w:rsid w:val="00040B3E"/>
    <w:rsid w:val="00041955"/>
    <w:rsid w:val="00042326"/>
    <w:rsid w:val="0004242D"/>
    <w:rsid w:val="000438F5"/>
    <w:rsid w:val="00043981"/>
    <w:rsid w:val="00043BA0"/>
    <w:rsid w:val="00043DBD"/>
    <w:rsid w:val="00043FC2"/>
    <w:rsid w:val="00044255"/>
    <w:rsid w:val="000449D3"/>
    <w:rsid w:val="00044ACC"/>
    <w:rsid w:val="0004522F"/>
    <w:rsid w:val="00045904"/>
    <w:rsid w:val="00046129"/>
    <w:rsid w:val="000461F0"/>
    <w:rsid w:val="00051224"/>
    <w:rsid w:val="0005253C"/>
    <w:rsid w:val="000526A8"/>
    <w:rsid w:val="000528C9"/>
    <w:rsid w:val="00052F29"/>
    <w:rsid w:val="00052F9E"/>
    <w:rsid w:val="00053630"/>
    <w:rsid w:val="00054209"/>
    <w:rsid w:val="000545D5"/>
    <w:rsid w:val="0005584F"/>
    <w:rsid w:val="00055AC1"/>
    <w:rsid w:val="00056206"/>
    <w:rsid w:val="000563C3"/>
    <w:rsid w:val="000602D7"/>
    <w:rsid w:val="0006056E"/>
    <w:rsid w:val="000609FA"/>
    <w:rsid w:val="00060EEB"/>
    <w:rsid w:val="00061A3A"/>
    <w:rsid w:val="00061C3D"/>
    <w:rsid w:val="0006241E"/>
    <w:rsid w:val="00062B85"/>
    <w:rsid w:val="000637DF"/>
    <w:rsid w:val="00063F7F"/>
    <w:rsid w:val="00064993"/>
    <w:rsid w:val="00065819"/>
    <w:rsid w:val="00065D05"/>
    <w:rsid w:val="00065FDF"/>
    <w:rsid w:val="00066B21"/>
    <w:rsid w:val="000673C9"/>
    <w:rsid w:val="00070055"/>
    <w:rsid w:val="00072135"/>
    <w:rsid w:val="0007431C"/>
    <w:rsid w:val="0007682E"/>
    <w:rsid w:val="00076A2E"/>
    <w:rsid w:val="000775AB"/>
    <w:rsid w:val="00077CF0"/>
    <w:rsid w:val="00077F09"/>
    <w:rsid w:val="00080641"/>
    <w:rsid w:val="00080A0E"/>
    <w:rsid w:val="00080BB0"/>
    <w:rsid w:val="00080E1D"/>
    <w:rsid w:val="00081155"/>
    <w:rsid w:val="00081C61"/>
    <w:rsid w:val="00081DF8"/>
    <w:rsid w:val="00082B85"/>
    <w:rsid w:val="000830FF"/>
    <w:rsid w:val="00085331"/>
    <w:rsid w:val="00087257"/>
    <w:rsid w:val="00090840"/>
    <w:rsid w:val="00090931"/>
    <w:rsid w:val="00093ADB"/>
    <w:rsid w:val="00093E30"/>
    <w:rsid w:val="00094548"/>
    <w:rsid w:val="0009529A"/>
    <w:rsid w:val="00095EE0"/>
    <w:rsid w:val="000964F5"/>
    <w:rsid w:val="000967BB"/>
    <w:rsid w:val="00096DB4"/>
    <w:rsid w:val="000A0180"/>
    <w:rsid w:val="000A0442"/>
    <w:rsid w:val="000A1585"/>
    <w:rsid w:val="000A1F8D"/>
    <w:rsid w:val="000A2D72"/>
    <w:rsid w:val="000A404B"/>
    <w:rsid w:val="000A497D"/>
    <w:rsid w:val="000A5547"/>
    <w:rsid w:val="000A6394"/>
    <w:rsid w:val="000A6CB5"/>
    <w:rsid w:val="000A6ED6"/>
    <w:rsid w:val="000A75CE"/>
    <w:rsid w:val="000A7870"/>
    <w:rsid w:val="000A7F54"/>
    <w:rsid w:val="000B007F"/>
    <w:rsid w:val="000B04C2"/>
    <w:rsid w:val="000B070F"/>
    <w:rsid w:val="000B14FB"/>
    <w:rsid w:val="000B24A9"/>
    <w:rsid w:val="000B2CA2"/>
    <w:rsid w:val="000B31A8"/>
    <w:rsid w:val="000B4BBF"/>
    <w:rsid w:val="000B541D"/>
    <w:rsid w:val="000B6269"/>
    <w:rsid w:val="000B69A3"/>
    <w:rsid w:val="000B7FED"/>
    <w:rsid w:val="000C038A"/>
    <w:rsid w:val="000C0BD2"/>
    <w:rsid w:val="000C2085"/>
    <w:rsid w:val="000C2D0C"/>
    <w:rsid w:val="000C3215"/>
    <w:rsid w:val="000C3313"/>
    <w:rsid w:val="000C41B0"/>
    <w:rsid w:val="000C44B9"/>
    <w:rsid w:val="000C5602"/>
    <w:rsid w:val="000C582D"/>
    <w:rsid w:val="000C6598"/>
    <w:rsid w:val="000C73B3"/>
    <w:rsid w:val="000D00FB"/>
    <w:rsid w:val="000D048A"/>
    <w:rsid w:val="000D06C3"/>
    <w:rsid w:val="000D112D"/>
    <w:rsid w:val="000D3468"/>
    <w:rsid w:val="000D3559"/>
    <w:rsid w:val="000D3F11"/>
    <w:rsid w:val="000D41F2"/>
    <w:rsid w:val="000D44B3"/>
    <w:rsid w:val="000D455F"/>
    <w:rsid w:val="000D46C6"/>
    <w:rsid w:val="000D54A8"/>
    <w:rsid w:val="000D63E3"/>
    <w:rsid w:val="000D64DF"/>
    <w:rsid w:val="000D705F"/>
    <w:rsid w:val="000D7A85"/>
    <w:rsid w:val="000E0207"/>
    <w:rsid w:val="000E03E9"/>
    <w:rsid w:val="000E1BC7"/>
    <w:rsid w:val="000E360A"/>
    <w:rsid w:val="000E3E63"/>
    <w:rsid w:val="000E436C"/>
    <w:rsid w:val="000E5657"/>
    <w:rsid w:val="000E5E2E"/>
    <w:rsid w:val="000E6C9D"/>
    <w:rsid w:val="000E7193"/>
    <w:rsid w:val="000E75AF"/>
    <w:rsid w:val="000E775F"/>
    <w:rsid w:val="000F0E74"/>
    <w:rsid w:val="000F1AC0"/>
    <w:rsid w:val="000F3D58"/>
    <w:rsid w:val="000F4274"/>
    <w:rsid w:val="000F460C"/>
    <w:rsid w:val="000F577B"/>
    <w:rsid w:val="000F5FC4"/>
    <w:rsid w:val="000F6140"/>
    <w:rsid w:val="000F6650"/>
    <w:rsid w:val="001013BF"/>
    <w:rsid w:val="00102661"/>
    <w:rsid w:val="001033D6"/>
    <w:rsid w:val="00105097"/>
    <w:rsid w:val="0010565F"/>
    <w:rsid w:val="00105EFB"/>
    <w:rsid w:val="001067B2"/>
    <w:rsid w:val="001075AA"/>
    <w:rsid w:val="00111CAB"/>
    <w:rsid w:val="00111EC0"/>
    <w:rsid w:val="00113BFD"/>
    <w:rsid w:val="00114D71"/>
    <w:rsid w:val="00116BED"/>
    <w:rsid w:val="00116C01"/>
    <w:rsid w:val="00116EE5"/>
    <w:rsid w:val="00117143"/>
    <w:rsid w:val="00117C68"/>
    <w:rsid w:val="0012047C"/>
    <w:rsid w:val="0012051C"/>
    <w:rsid w:val="00121627"/>
    <w:rsid w:val="00121E7A"/>
    <w:rsid w:val="001226BA"/>
    <w:rsid w:val="001230DD"/>
    <w:rsid w:val="001246E3"/>
    <w:rsid w:val="00124B95"/>
    <w:rsid w:val="00124C8B"/>
    <w:rsid w:val="00125186"/>
    <w:rsid w:val="00125405"/>
    <w:rsid w:val="001261B6"/>
    <w:rsid w:val="00126DEE"/>
    <w:rsid w:val="00130058"/>
    <w:rsid w:val="00130C8B"/>
    <w:rsid w:val="00131B9A"/>
    <w:rsid w:val="00131D75"/>
    <w:rsid w:val="00132B63"/>
    <w:rsid w:val="001330A7"/>
    <w:rsid w:val="00133CDB"/>
    <w:rsid w:val="00135AB4"/>
    <w:rsid w:val="00136358"/>
    <w:rsid w:val="0013774F"/>
    <w:rsid w:val="00137C68"/>
    <w:rsid w:val="00137CF7"/>
    <w:rsid w:val="00137DFB"/>
    <w:rsid w:val="00141E78"/>
    <w:rsid w:val="00143382"/>
    <w:rsid w:val="00143832"/>
    <w:rsid w:val="00144F22"/>
    <w:rsid w:val="0014508F"/>
    <w:rsid w:val="001451B4"/>
    <w:rsid w:val="001455EE"/>
    <w:rsid w:val="00145797"/>
    <w:rsid w:val="00145D43"/>
    <w:rsid w:val="00146059"/>
    <w:rsid w:val="00146149"/>
    <w:rsid w:val="00146769"/>
    <w:rsid w:val="00152087"/>
    <w:rsid w:val="0015289C"/>
    <w:rsid w:val="00152A6A"/>
    <w:rsid w:val="0015348D"/>
    <w:rsid w:val="001537CC"/>
    <w:rsid w:val="00153EEC"/>
    <w:rsid w:val="00153F66"/>
    <w:rsid w:val="00154042"/>
    <w:rsid w:val="00154C57"/>
    <w:rsid w:val="00155DBD"/>
    <w:rsid w:val="00157366"/>
    <w:rsid w:val="00157AE8"/>
    <w:rsid w:val="001600FC"/>
    <w:rsid w:val="0016141A"/>
    <w:rsid w:val="00161A4D"/>
    <w:rsid w:val="00161AC3"/>
    <w:rsid w:val="00161DC1"/>
    <w:rsid w:val="001627DC"/>
    <w:rsid w:val="001632AC"/>
    <w:rsid w:val="0016404F"/>
    <w:rsid w:val="0016433C"/>
    <w:rsid w:val="0016443F"/>
    <w:rsid w:val="00164A37"/>
    <w:rsid w:val="00164A9B"/>
    <w:rsid w:val="0016627D"/>
    <w:rsid w:val="00166859"/>
    <w:rsid w:val="00166FAE"/>
    <w:rsid w:val="00167688"/>
    <w:rsid w:val="00167AA0"/>
    <w:rsid w:val="001703AC"/>
    <w:rsid w:val="00171875"/>
    <w:rsid w:val="00171AC6"/>
    <w:rsid w:val="00172D14"/>
    <w:rsid w:val="001730FC"/>
    <w:rsid w:val="00173709"/>
    <w:rsid w:val="00174770"/>
    <w:rsid w:val="0017518C"/>
    <w:rsid w:val="00175EAB"/>
    <w:rsid w:val="001764C8"/>
    <w:rsid w:val="001766C6"/>
    <w:rsid w:val="00176BF5"/>
    <w:rsid w:val="00177291"/>
    <w:rsid w:val="00177C43"/>
    <w:rsid w:val="00177FCD"/>
    <w:rsid w:val="00182C05"/>
    <w:rsid w:val="00182EB6"/>
    <w:rsid w:val="00182EC0"/>
    <w:rsid w:val="001835BD"/>
    <w:rsid w:val="00183CB8"/>
    <w:rsid w:val="0018524F"/>
    <w:rsid w:val="00186F85"/>
    <w:rsid w:val="001871F3"/>
    <w:rsid w:val="001908A8"/>
    <w:rsid w:val="0019099E"/>
    <w:rsid w:val="00190F97"/>
    <w:rsid w:val="001922D4"/>
    <w:rsid w:val="00192C46"/>
    <w:rsid w:val="0019322B"/>
    <w:rsid w:val="00194547"/>
    <w:rsid w:val="00194654"/>
    <w:rsid w:val="001952B0"/>
    <w:rsid w:val="00195356"/>
    <w:rsid w:val="001954C4"/>
    <w:rsid w:val="00195608"/>
    <w:rsid w:val="00195FA5"/>
    <w:rsid w:val="00197013"/>
    <w:rsid w:val="0019786C"/>
    <w:rsid w:val="001978FE"/>
    <w:rsid w:val="001A08B3"/>
    <w:rsid w:val="001A2815"/>
    <w:rsid w:val="001A4238"/>
    <w:rsid w:val="001A4530"/>
    <w:rsid w:val="001A494D"/>
    <w:rsid w:val="001A4FE7"/>
    <w:rsid w:val="001A52E1"/>
    <w:rsid w:val="001A6972"/>
    <w:rsid w:val="001A6A00"/>
    <w:rsid w:val="001A7B60"/>
    <w:rsid w:val="001A7CA9"/>
    <w:rsid w:val="001B03BD"/>
    <w:rsid w:val="001B06ED"/>
    <w:rsid w:val="001B0BA8"/>
    <w:rsid w:val="001B1138"/>
    <w:rsid w:val="001B1163"/>
    <w:rsid w:val="001B3AC0"/>
    <w:rsid w:val="001B3EE1"/>
    <w:rsid w:val="001B4379"/>
    <w:rsid w:val="001B52F0"/>
    <w:rsid w:val="001B6F4D"/>
    <w:rsid w:val="001B7196"/>
    <w:rsid w:val="001B7A65"/>
    <w:rsid w:val="001C1935"/>
    <w:rsid w:val="001C2B5D"/>
    <w:rsid w:val="001C2C48"/>
    <w:rsid w:val="001C3733"/>
    <w:rsid w:val="001C48C8"/>
    <w:rsid w:val="001C5069"/>
    <w:rsid w:val="001C53CD"/>
    <w:rsid w:val="001C5695"/>
    <w:rsid w:val="001C58A1"/>
    <w:rsid w:val="001C58E5"/>
    <w:rsid w:val="001C5910"/>
    <w:rsid w:val="001C61B0"/>
    <w:rsid w:val="001C62E0"/>
    <w:rsid w:val="001C6C57"/>
    <w:rsid w:val="001D0177"/>
    <w:rsid w:val="001D02FB"/>
    <w:rsid w:val="001D08CA"/>
    <w:rsid w:val="001D1B4C"/>
    <w:rsid w:val="001D2613"/>
    <w:rsid w:val="001D3D05"/>
    <w:rsid w:val="001D480F"/>
    <w:rsid w:val="001D596E"/>
    <w:rsid w:val="001D5F84"/>
    <w:rsid w:val="001D7A6C"/>
    <w:rsid w:val="001D7D0C"/>
    <w:rsid w:val="001E0802"/>
    <w:rsid w:val="001E1033"/>
    <w:rsid w:val="001E161C"/>
    <w:rsid w:val="001E295B"/>
    <w:rsid w:val="001E3E73"/>
    <w:rsid w:val="001E41F3"/>
    <w:rsid w:val="001E4E97"/>
    <w:rsid w:val="001E5678"/>
    <w:rsid w:val="001E611F"/>
    <w:rsid w:val="001E6FF2"/>
    <w:rsid w:val="001E7B35"/>
    <w:rsid w:val="001F06C6"/>
    <w:rsid w:val="001F23B0"/>
    <w:rsid w:val="001F29BB"/>
    <w:rsid w:val="001F5960"/>
    <w:rsid w:val="001F60D2"/>
    <w:rsid w:val="001F7494"/>
    <w:rsid w:val="001F754F"/>
    <w:rsid w:val="00200B4A"/>
    <w:rsid w:val="00201585"/>
    <w:rsid w:val="0020184E"/>
    <w:rsid w:val="00201C97"/>
    <w:rsid w:val="0020258E"/>
    <w:rsid w:val="00202AFE"/>
    <w:rsid w:val="00203C3F"/>
    <w:rsid w:val="002041EE"/>
    <w:rsid w:val="002043DB"/>
    <w:rsid w:val="00204BC4"/>
    <w:rsid w:val="00205F03"/>
    <w:rsid w:val="002065D1"/>
    <w:rsid w:val="002068F6"/>
    <w:rsid w:val="00206945"/>
    <w:rsid w:val="0020713D"/>
    <w:rsid w:val="002076C5"/>
    <w:rsid w:val="00207FDE"/>
    <w:rsid w:val="00211B66"/>
    <w:rsid w:val="0021265A"/>
    <w:rsid w:val="00214824"/>
    <w:rsid w:val="002149E1"/>
    <w:rsid w:val="002151EC"/>
    <w:rsid w:val="0021701A"/>
    <w:rsid w:val="00220BC1"/>
    <w:rsid w:val="00221F32"/>
    <w:rsid w:val="0022398B"/>
    <w:rsid w:val="002251A0"/>
    <w:rsid w:val="002258BA"/>
    <w:rsid w:val="00225F22"/>
    <w:rsid w:val="00226E44"/>
    <w:rsid w:val="00227C7D"/>
    <w:rsid w:val="0023135B"/>
    <w:rsid w:val="002313DF"/>
    <w:rsid w:val="00231484"/>
    <w:rsid w:val="002316EC"/>
    <w:rsid w:val="002319DA"/>
    <w:rsid w:val="0023395C"/>
    <w:rsid w:val="0023398E"/>
    <w:rsid w:val="00235335"/>
    <w:rsid w:val="00236203"/>
    <w:rsid w:val="00236CA7"/>
    <w:rsid w:val="002371BC"/>
    <w:rsid w:val="00237311"/>
    <w:rsid w:val="002374B1"/>
    <w:rsid w:val="002376DC"/>
    <w:rsid w:val="00240EDF"/>
    <w:rsid w:val="00241188"/>
    <w:rsid w:val="00241492"/>
    <w:rsid w:val="0024188A"/>
    <w:rsid w:val="00241E1E"/>
    <w:rsid w:val="002420A5"/>
    <w:rsid w:val="00242F58"/>
    <w:rsid w:val="00243585"/>
    <w:rsid w:val="00244B32"/>
    <w:rsid w:val="00244D88"/>
    <w:rsid w:val="00244FDD"/>
    <w:rsid w:val="00245A92"/>
    <w:rsid w:val="00245DD2"/>
    <w:rsid w:val="00246334"/>
    <w:rsid w:val="00246872"/>
    <w:rsid w:val="00246AE9"/>
    <w:rsid w:val="0024720A"/>
    <w:rsid w:val="00247622"/>
    <w:rsid w:val="002477D0"/>
    <w:rsid w:val="00247DA9"/>
    <w:rsid w:val="002513F7"/>
    <w:rsid w:val="0025281C"/>
    <w:rsid w:val="00252EC9"/>
    <w:rsid w:val="00253429"/>
    <w:rsid w:val="00253828"/>
    <w:rsid w:val="00253A64"/>
    <w:rsid w:val="00255492"/>
    <w:rsid w:val="00255EB3"/>
    <w:rsid w:val="00256F2A"/>
    <w:rsid w:val="00256F80"/>
    <w:rsid w:val="0025780B"/>
    <w:rsid w:val="0026004D"/>
    <w:rsid w:val="00260064"/>
    <w:rsid w:val="0026038C"/>
    <w:rsid w:val="00260D42"/>
    <w:rsid w:val="00261BF1"/>
    <w:rsid w:val="00261F64"/>
    <w:rsid w:val="002622FE"/>
    <w:rsid w:val="00262D2A"/>
    <w:rsid w:val="00262E7C"/>
    <w:rsid w:val="0026320E"/>
    <w:rsid w:val="002640DD"/>
    <w:rsid w:val="0026539F"/>
    <w:rsid w:val="0026575D"/>
    <w:rsid w:val="002658DC"/>
    <w:rsid w:val="0026617C"/>
    <w:rsid w:val="0026699F"/>
    <w:rsid w:val="002669CA"/>
    <w:rsid w:val="00266CA8"/>
    <w:rsid w:val="002674D6"/>
    <w:rsid w:val="00267B4A"/>
    <w:rsid w:val="002720C3"/>
    <w:rsid w:val="00272DD8"/>
    <w:rsid w:val="00273309"/>
    <w:rsid w:val="00274439"/>
    <w:rsid w:val="00274E50"/>
    <w:rsid w:val="00275467"/>
    <w:rsid w:val="002755F1"/>
    <w:rsid w:val="0027567F"/>
    <w:rsid w:val="00275D12"/>
    <w:rsid w:val="00275D6E"/>
    <w:rsid w:val="00276303"/>
    <w:rsid w:val="002766FB"/>
    <w:rsid w:val="00276D9A"/>
    <w:rsid w:val="002770FB"/>
    <w:rsid w:val="00277770"/>
    <w:rsid w:val="00277E5F"/>
    <w:rsid w:val="0028027C"/>
    <w:rsid w:val="00281B7F"/>
    <w:rsid w:val="00281EA8"/>
    <w:rsid w:val="00281F69"/>
    <w:rsid w:val="00283765"/>
    <w:rsid w:val="0028424B"/>
    <w:rsid w:val="00284394"/>
    <w:rsid w:val="00284594"/>
    <w:rsid w:val="00284A46"/>
    <w:rsid w:val="00284EF5"/>
    <w:rsid w:val="00284FEB"/>
    <w:rsid w:val="00285B97"/>
    <w:rsid w:val="002860C4"/>
    <w:rsid w:val="0028657E"/>
    <w:rsid w:val="00286F40"/>
    <w:rsid w:val="00287CC6"/>
    <w:rsid w:val="002902B3"/>
    <w:rsid w:val="002908F1"/>
    <w:rsid w:val="002914F3"/>
    <w:rsid w:val="00291D92"/>
    <w:rsid w:val="002930C7"/>
    <w:rsid w:val="002935DF"/>
    <w:rsid w:val="002936CC"/>
    <w:rsid w:val="00293EE3"/>
    <w:rsid w:val="00293F41"/>
    <w:rsid w:val="00294250"/>
    <w:rsid w:val="00294751"/>
    <w:rsid w:val="00294BAA"/>
    <w:rsid w:val="00295342"/>
    <w:rsid w:val="002954FC"/>
    <w:rsid w:val="002960ED"/>
    <w:rsid w:val="00296320"/>
    <w:rsid w:val="002963C3"/>
    <w:rsid w:val="00296F01"/>
    <w:rsid w:val="002974C2"/>
    <w:rsid w:val="00297D7C"/>
    <w:rsid w:val="00297DF7"/>
    <w:rsid w:val="002A041C"/>
    <w:rsid w:val="002A2906"/>
    <w:rsid w:val="002A32FC"/>
    <w:rsid w:val="002A35D6"/>
    <w:rsid w:val="002A51F7"/>
    <w:rsid w:val="002A52D9"/>
    <w:rsid w:val="002A5A54"/>
    <w:rsid w:val="002A5D13"/>
    <w:rsid w:val="002A623E"/>
    <w:rsid w:val="002A62E4"/>
    <w:rsid w:val="002A65B5"/>
    <w:rsid w:val="002A78A7"/>
    <w:rsid w:val="002B0081"/>
    <w:rsid w:val="002B00C3"/>
    <w:rsid w:val="002B1AFA"/>
    <w:rsid w:val="002B323C"/>
    <w:rsid w:val="002B35C7"/>
    <w:rsid w:val="002B389D"/>
    <w:rsid w:val="002B3B48"/>
    <w:rsid w:val="002B5741"/>
    <w:rsid w:val="002B657E"/>
    <w:rsid w:val="002B6D3D"/>
    <w:rsid w:val="002C041E"/>
    <w:rsid w:val="002C0DC6"/>
    <w:rsid w:val="002C0EC1"/>
    <w:rsid w:val="002C0F2F"/>
    <w:rsid w:val="002C1E05"/>
    <w:rsid w:val="002C2797"/>
    <w:rsid w:val="002C2A3F"/>
    <w:rsid w:val="002C2B2D"/>
    <w:rsid w:val="002C30A8"/>
    <w:rsid w:val="002C37A1"/>
    <w:rsid w:val="002C5F19"/>
    <w:rsid w:val="002C7209"/>
    <w:rsid w:val="002D019E"/>
    <w:rsid w:val="002D1AAC"/>
    <w:rsid w:val="002D1E4A"/>
    <w:rsid w:val="002D2270"/>
    <w:rsid w:val="002D33CA"/>
    <w:rsid w:val="002D3F74"/>
    <w:rsid w:val="002D455D"/>
    <w:rsid w:val="002D51E3"/>
    <w:rsid w:val="002D5C43"/>
    <w:rsid w:val="002D6BBB"/>
    <w:rsid w:val="002D7609"/>
    <w:rsid w:val="002D7686"/>
    <w:rsid w:val="002D7794"/>
    <w:rsid w:val="002E0391"/>
    <w:rsid w:val="002E0651"/>
    <w:rsid w:val="002E0DEF"/>
    <w:rsid w:val="002E1385"/>
    <w:rsid w:val="002E143E"/>
    <w:rsid w:val="002E193E"/>
    <w:rsid w:val="002E2C26"/>
    <w:rsid w:val="002E30B9"/>
    <w:rsid w:val="002E37F7"/>
    <w:rsid w:val="002E3D2E"/>
    <w:rsid w:val="002E4034"/>
    <w:rsid w:val="002E435F"/>
    <w:rsid w:val="002E472E"/>
    <w:rsid w:val="002E4BA1"/>
    <w:rsid w:val="002E5217"/>
    <w:rsid w:val="002E64F9"/>
    <w:rsid w:val="002E6DB1"/>
    <w:rsid w:val="002F17DF"/>
    <w:rsid w:val="002F2658"/>
    <w:rsid w:val="002F2C06"/>
    <w:rsid w:val="002F4D47"/>
    <w:rsid w:val="002F502A"/>
    <w:rsid w:val="002F6428"/>
    <w:rsid w:val="002F701A"/>
    <w:rsid w:val="002F75D0"/>
    <w:rsid w:val="002F7749"/>
    <w:rsid w:val="003002CE"/>
    <w:rsid w:val="003005E4"/>
    <w:rsid w:val="003012A6"/>
    <w:rsid w:val="00302269"/>
    <w:rsid w:val="003026B2"/>
    <w:rsid w:val="00302DC8"/>
    <w:rsid w:val="00303232"/>
    <w:rsid w:val="00304D61"/>
    <w:rsid w:val="00305409"/>
    <w:rsid w:val="00306B75"/>
    <w:rsid w:val="00306DDD"/>
    <w:rsid w:val="00306F1A"/>
    <w:rsid w:val="003110B0"/>
    <w:rsid w:val="003123FE"/>
    <w:rsid w:val="0031337D"/>
    <w:rsid w:val="003133E9"/>
    <w:rsid w:val="00314422"/>
    <w:rsid w:val="00315E72"/>
    <w:rsid w:val="00316636"/>
    <w:rsid w:val="00316983"/>
    <w:rsid w:val="00316B9B"/>
    <w:rsid w:val="0031714D"/>
    <w:rsid w:val="00317243"/>
    <w:rsid w:val="00320167"/>
    <w:rsid w:val="00321184"/>
    <w:rsid w:val="003212E2"/>
    <w:rsid w:val="00323CB3"/>
    <w:rsid w:val="00323F61"/>
    <w:rsid w:val="00324848"/>
    <w:rsid w:val="003250B7"/>
    <w:rsid w:val="0032561C"/>
    <w:rsid w:val="00325D17"/>
    <w:rsid w:val="0032679E"/>
    <w:rsid w:val="00326855"/>
    <w:rsid w:val="00326C49"/>
    <w:rsid w:val="0032702F"/>
    <w:rsid w:val="00327D3B"/>
    <w:rsid w:val="00330C36"/>
    <w:rsid w:val="00331420"/>
    <w:rsid w:val="0033331D"/>
    <w:rsid w:val="003340A3"/>
    <w:rsid w:val="00335D78"/>
    <w:rsid w:val="003361AC"/>
    <w:rsid w:val="00337D9D"/>
    <w:rsid w:val="00340D80"/>
    <w:rsid w:val="00341AF9"/>
    <w:rsid w:val="0034240A"/>
    <w:rsid w:val="00342B5A"/>
    <w:rsid w:val="00342BA2"/>
    <w:rsid w:val="00343A05"/>
    <w:rsid w:val="00343CEE"/>
    <w:rsid w:val="0034486D"/>
    <w:rsid w:val="00344A4B"/>
    <w:rsid w:val="00345F71"/>
    <w:rsid w:val="003465A5"/>
    <w:rsid w:val="0034662A"/>
    <w:rsid w:val="00351FB2"/>
    <w:rsid w:val="003521A8"/>
    <w:rsid w:val="00352234"/>
    <w:rsid w:val="003522B1"/>
    <w:rsid w:val="00352854"/>
    <w:rsid w:val="003538DC"/>
    <w:rsid w:val="003540D4"/>
    <w:rsid w:val="00354615"/>
    <w:rsid w:val="00355B57"/>
    <w:rsid w:val="0035626D"/>
    <w:rsid w:val="003609EF"/>
    <w:rsid w:val="0036231A"/>
    <w:rsid w:val="003640E4"/>
    <w:rsid w:val="00365DA5"/>
    <w:rsid w:val="00366D85"/>
    <w:rsid w:val="0036716F"/>
    <w:rsid w:val="00367B4A"/>
    <w:rsid w:val="003709B5"/>
    <w:rsid w:val="00371085"/>
    <w:rsid w:val="00371581"/>
    <w:rsid w:val="003729CF"/>
    <w:rsid w:val="00374B46"/>
    <w:rsid w:val="00374BEB"/>
    <w:rsid w:val="00374DD4"/>
    <w:rsid w:val="00375216"/>
    <w:rsid w:val="003758B7"/>
    <w:rsid w:val="00375F2D"/>
    <w:rsid w:val="00376223"/>
    <w:rsid w:val="003815C2"/>
    <w:rsid w:val="00381A92"/>
    <w:rsid w:val="003825DE"/>
    <w:rsid w:val="003828FC"/>
    <w:rsid w:val="00382A79"/>
    <w:rsid w:val="003854E0"/>
    <w:rsid w:val="00386960"/>
    <w:rsid w:val="00387197"/>
    <w:rsid w:val="00387A32"/>
    <w:rsid w:val="00390341"/>
    <w:rsid w:val="003904A4"/>
    <w:rsid w:val="0039129B"/>
    <w:rsid w:val="00391392"/>
    <w:rsid w:val="003916FC"/>
    <w:rsid w:val="00392114"/>
    <w:rsid w:val="00392B99"/>
    <w:rsid w:val="00393D51"/>
    <w:rsid w:val="0039503B"/>
    <w:rsid w:val="003951D4"/>
    <w:rsid w:val="00395728"/>
    <w:rsid w:val="00395D73"/>
    <w:rsid w:val="00397B5B"/>
    <w:rsid w:val="00397F10"/>
    <w:rsid w:val="003A0630"/>
    <w:rsid w:val="003A07B7"/>
    <w:rsid w:val="003A13FC"/>
    <w:rsid w:val="003A1730"/>
    <w:rsid w:val="003A1750"/>
    <w:rsid w:val="003A3FF2"/>
    <w:rsid w:val="003A403F"/>
    <w:rsid w:val="003A40E9"/>
    <w:rsid w:val="003A4D61"/>
    <w:rsid w:val="003A5811"/>
    <w:rsid w:val="003A5EC8"/>
    <w:rsid w:val="003A5F9B"/>
    <w:rsid w:val="003A63F5"/>
    <w:rsid w:val="003A655E"/>
    <w:rsid w:val="003A70FF"/>
    <w:rsid w:val="003A722C"/>
    <w:rsid w:val="003B3AB9"/>
    <w:rsid w:val="003B4336"/>
    <w:rsid w:val="003B46E1"/>
    <w:rsid w:val="003B4F9D"/>
    <w:rsid w:val="003B572C"/>
    <w:rsid w:val="003B6DCD"/>
    <w:rsid w:val="003B6E20"/>
    <w:rsid w:val="003B7849"/>
    <w:rsid w:val="003C1F3C"/>
    <w:rsid w:val="003C2EFB"/>
    <w:rsid w:val="003C379D"/>
    <w:rsid w:val="003C4022"/>
    <w:rsid w:val="003C6007"/>
    <w:rsid w:val="003C62EC"/>
    <w:rsid w:val="003C6F6A"/>
    <w:rsid w:val="003C7ACE"/>
    <w:rsid w:val="003C7CC3"/>
    <w:rsid w:val="003C7D80"/>
    <w:rsid w:val="003D0354"/>
    <w:rsid w:val="003D0802"/>
    <w:rsid w:val="003D182E"/>
    <w:rsid w:val="003D210D"/>
    <w:rsid w:val="003D2434"/>
    <w:rsid w:val="003D330B"/>
    <w:rsid w:val="003D3B3D"/>
    <w:rsid w:val="003D45A2"/>
    <w:rsid w:val="003D5BB9"/>
    <w:rsid w:val="003E094B"/>
    <w:rsid w:val="003E1647"/>
    <w:rsid w:val="003E190E"/>
    <w:rsid w:val="003E1A36"/>
    <w:rsid w:val="003E3CA7"/>
    <w:rsid w:val="003E644F"/>
    <w:rsid w:val="003E6913"/>
    <w:rsid w:val="003E74C2"/>
    <w:rsid w:val="003E7642"/>
    <w:rsid w:val="003E7F90"/>
    <w:rsid w:val="003F0D02"/>
    <w:rsid w:val="003F211F"/>
    <w:rsid w:val="003F2829"/>
    <w:rsid w:val="003F32BA"/>
    <w:rsid w:val="003F3E54"/>
    <w:rsid w:val="003F3F06"/>
    <w:rsid w:val="003F53F5"/>
    <w:rsid w:val="003F541D"/>
    <w:rsid w:val="003F57D2"/>
    <w:rsid w:val="003F63B3"/>
    <w:rsid w:val="003F6759"/>
    <w:rsid w:val="003F746A"/>
    <w:rsid w:val="003F7627"/>
    <w:rsid w:val="003F7919"/>
    <w:rsid w:val="004005D1"/>
    <w:rsid w:val="00400915"/>
    <w:rsid w:val="004012C8"/>
    <w:rsid w:val="0040179E"/>
    <w:rsid w:val="00401EBB"/>
    <w:rsid w:val="00402DA4"/>
    <w:rsid w:val="00403796"/>
    <w:rsid w:val="00403F1E"/>
    <w:rsid w:val="004045F8"/>
    <w:rsid w:val="00404A2B"/>
    <w:rsid w:val="004070AD"/>
    <w:rsid w:val="004075D9"/>
    <w:rsid w:val="00407E4B"/>
    <w:rsid w:val="00410371"/>
    <w:rsid w:val="00410523"/>
    <w:rsid w:val="00410B0D"/>
    <w:rsid w:val="00410B9A"/>
    <w:rsid w:val="00411904"/>
    <w:rsid w:val="00411E96"/>
    <w:rsid w:val="0041227E"/>
    <w:rsid w:val="00412424"/>
    <w:rsid w:val="00413252"/>
    <w:rsid w:val="004139F7"/>
    <w:rsid w:val="004145E4"/>
    <w:rsid w:val="00414816"/>
    <w:rsid w:val="0041498C"/>
    <w:rsid w:val="0041517A"/>
    <w:rsid w:val="00420D4A"/>
    <w:rsid w:val="00421CEF"/>
    <w:rsid w:val="004222B5"/>
    <w:rsid w:val="004231D3"/>
    <w:rsid w:val="00424034"/>
    <w:rsid w:val="004242F1"/>
    <w:rsid w:val="004247CF"/>
    <w:rsid w:val="00424979"/>
    <w:rsid w:val="00424FE1"/>
    <w:rsid w:val="0042574B"/>
    <w:rsid w:val="0042639E"/>
    <w:rsid w:val="00426C68"/>
    <w:rsid w:val="00430C1B"/>
    <w:rsid w:val="00430E6D"/>
    <w:rsid w:val="00431A62"/>
    <w:rsid w:val="00432BAA"/>
    <w:rsid w:val="00432D76"/>
    <w:rsid w:val="004348E6"/>
    <w:rsid w:val="00434D11"/>
    <w:rsid w:val="00435D33"/>
    <w:rsid w:val="004402F2"/>
    <w:rsid w:val="00441D17"/>
    <w:rsid w:val="004422E5"/>
    <w:rsid w:val="00442752"/>
    <w:rsid w:val="00442816"/>
    <w:rsid w:val="0044297A"/>
    <w:rsid w:val="00442CE6"/>
    <w:rsid w:val="00442DD6"/>
    <w:rsid w:val="004430B6"/>
    <w:rsid w:val="004432D4"/>
    <w:rsid w:val="004434BB"/>
    <w:rsid w:val="00443BA2"/>
    <w:rsid w:val="004440AA"/>
    <w:rsid w:val="00444D2E"/>
    <w:rsid w:val="00446C25"/>
    <w:rsid w:val="00451167"/>
    <w:rsid w:val="004512DB"/>
    <w:rsid w:val="00452C19"/>
    <w:rsid w:val="00453B55"/>
    <w:rsid w:val="0045443C"/>
    <w:rsid w:val="004559F6"/>
    <w:rsid w:val="004563DC"/>
    <w:rsid w:val="004569C1"/>
    <w:rsid w:val="00456B97"/>
    <w:rsid w:val="00456E53"/>
    <w:rsid w:val="004571BE"/>
    <w:rsid w:val="004574F9"/>
    <w:rsid w:val="004576AF"/>
    <w:rsid w:val="00457BB9"/>
    <w:rsid w:val="00457C7F"/>
    <w:rsid w:val="00457EA2"/>
    <w:rsid w:val="0046066E"/>
    <w:rsid w:val="00460695"/>
    <w:rsid w:val="0046076A"/>
    <w:rsid w:val="00462D60"/>
    <w:rsid w:val="00463661"/>
    <w:rsid w:val="00463A6F"/>
    <w:rsid w:val="0046442B"/>
    <w:rsid w:val="00464A99"/>
    <w:rsid w:val="0046512F"/>
    <w:rsid w:val="00466EFE"/>
    <w:rsid w:val="004676F7"/>
    <w:rsid w:val="00470133"/>
    <w:rsid w:val="0047027A"/>
    <w:rsid w:val="004705B2"/>
    <w:rsid w:val="00470AD9"/>
    <w:rsid w:val="00471EB4"/>
    <w:rsid w:val="00472142"/>
    <w:rsid w:val="0047291C"/>
    <w:rsid w:val="00472A7D"/>
    <w:rsid w:val="004732D4"/>
    <w:rsid w:val="00473EAD"/>
    <w:rsid w:val="00473F7D"/>
    <w:rsid w:val="00474C92"/>
    <w:rsid w:val="00475685"/>
    <w:rsid w:val="00475849"/>
    <w:rsid w:val="0047642B"/>
    <w:rsid w:val="00476D6E"/>
    <w:rsid w:val="00477364"/>
    <w:rsid w:val="00481714"/>
    <w:rsid w:val="0048229B"/>
    <w:rsid w:val="00482A13"/>
    <w:rsid w:val="0048452E"/>
    <w:rsid w:val="0048571F"/>
    <w:rsid w:val="00486389"/>
    <w:rsid w:val="00486DAB"/>
    <w:rsid w:val="00486DDA"/>
    <w:rsid w:val="0049020D"/>
    <w:rsid w:val="004902E3"/>
    <w:rsid w:val="00490E32"/>
    <w:rsid w:val="00490FC3"/>
    <w:rsid w:val="00491466"/>
    <w:rsid w:val="004915AB"/>
    <w:rsid w:val="0049288B"/>
    <w:rsid w:val="0049475B"/>
    <w:rsid w:val="00494963"/>
    <w:rsid w:val="00497403"/>
    <w:rsid w:val="00497DF5"/>
    <w:rsid w:val="004A0353"/>
    <w:rsid w:val="004A22C4"/>
    <w:rsid w:val="004A34E5"/>
    <w:rsid w:val="004B0CB4"/>
    <w:rsid w:val="004B120E"/>
    <w:rsid w:val="004B1CEB"/>
    <w:rsid w:val="004B20A5"/>
    <w:rsid w:val="004B2113"/>
    <w:rsid w:val="004B262D"/>
    <w:rsid w:val="004B2BFA"/>
    <w:rsid w:val="004B33A8"/>
    <w:rsid w:val="004B378B"/>
    <w:rsid w:val="004B5854"/>
    <w:rsid w:val="004B5BDA"/>
    <w:rsid w:val="004B6119"/>
    <w:rsid w:val="004B689D"/>
    <w:rsid w:val="004B6C4B"/>
    <w:rsid w:val="004B75B7"/>
    <w:rsid w:val="004C0176"/>
    <w:rsid w:val="004C0457"/>
    <w:rsid w:val="004C0E30"/>
    <w:rsid w:val="004C194E"/>
    <w:rsid w:val="004C1BD5"/>
    <w:rsid w:val="004C21A8"/>
    <w:rsid w:val="004C3E49"/>
    <w:rsid w:val="004C4416"/>
    <w:rsid w:val="004C45A1"/>
    <w:rsid w:val="004C5C36"/>
    <w:rsid w:val="004C6A1F"/>
    <w:rsid w:val="004D0E99"/>
    <w:rsid w:val="004D2BD6"/>
    <w:rsid w:val="004D3521"/>
    <w:rsid w:val="004D4177"/>
    <w:rsid w:val="004D4791"/>
    <w:rsid w:val="004D49A6"/>
    <w:rsid w:val="004D5806"/>
    <w:rsid w:val="004D6C4E"/>
    <w:rsid w:val="004D702F"/>
    <w:rsid w:val="004D733F"/>
    <w:rsid w:val="004D73D3"/>
    <w:rsid w:val="004D75A4"/>
    <w:rsid w:val="004E043C"/>
    <w:rsid w:val="004E083B"/>
    <w:rsid w:val="004E0F5F"/>
    <w:rsid w:val="004E1744"/>
    <w:rsid w:val="004E22A2"/>
    <w:rsid w:val="004E238D"/>
    <w:rsid w:val="004E263D"/>
    <w:rsid w:val="004E2894"/>
    <w:rsid w:val="004E2EC8"/>
    <w:rsid w:val="004E3195"/>
    <w:rsid w:val="004E372A"/>
    <w:rsid w:val="004E42A9"/>
    <w:rsid w:val="004E4C19"/>
    <w:rsid w:val="004E4CDB"/>
    <w:rsid w:val="004E5093"/>
    <w:rsid w:val="004E600E"/>
    <w:rsid w:val="004E607C"/>
    <w:rsid w:val="004E63F7"/>
    <w:rsid w:val="004E694F"/>
    <w:rsid w:val="004E7A94"/>
    <w:rsid w:val="004E7FBF"/>
    <w:rsid w:val="004F1D0F"/>
    <w:rsid w:val="004F2D57"/>
    <w:rsid w:val="004F36E8"/>
    <w:rsid w:val="004F37D4"/>
    <w:rsid w:val="004F4D7A"/>
    <w:rsid w:val="004F6CAD"/>
    <w:rsid w:val="004F70C3"/>
    <w:rsid w:val="004F726F"/>
    <w:rsid w:val="004F748B"/>
    <w:rsid w:val="00500211"/>
    <w:rsid w:val="005008CD"/>
    <w:rsid w:val="005009BB"/>
    <w:rsid w:val="00500A5C"/>
    <w:rsid w:val="00501DB5"/>
    <w:rsid w:val="00501F4E"/>
    <w:rsid w:val="00503857"/>
    <w:rsid w:val="00507031"/>
    <w:rsid w:val="00507283"/>
    <w:rsid w:val="00510C16"/>
    <w:rsid w:val="00512530"/>
    <w:rsid w:val="005141D9"/>
    <w:rsid w:val="0051464D"/>
    <w:rsid w:val="00514955"/>
    <w:rsid w:val="005156E6"/>
    <w:rsid w:val="005157F2"/>
    <w:rsid w:val="0051580D"/>
    <w:rsid w:val="00515D20"/>
    <w:rsid w:val="00516600"/>
    <w:rsid w:val="00517525"/>
    <w:rsid w:val="00520CA3"/>
    <w:rsid w:val="00520D1F"/>
    <w:rsid w:val="00521589"/>
    <w:rsid w:val="00521992"/>
    <w:rsid w:val="00522168"/>
    <w:rsid w:val="005221F8"/>
    <w:rsid w:val="00525511"/>
    <w:rsid w:val="00526496"/>
    <w:rsid w:val="00533783"/>
    <w:rsid w:val="00533C1A"/>
    <w:rsid w:val="00534005"/>
    <w:rsid w:val="00534231"/>
    <w:rsid w:val="00534311"/>
    <w:rsid w:val="00534E4D"/>
    <w:rsid w:val="005361D3"/>
    <w:rsid w:val="0053669C"/>
    <w:rsid w:val="00536BE3"/>
    <w:rsid w:val="00536F50"/>
    <w:rsid w:val="00537E7E"/>
    <w:rsid w:val="00540C6B"/>
    <w:rsid w:val="0054236A"/>
    <w:rsid w:val="00542DAD"/>
    <w:rsid w:val="005437B2"/>
    <w:rsid w:val="00544058"/>
    <w:rsid w:val="00545D4F"/>
    <w:rsid w:val="00546F68"/>
    <w:rsid w:val="00547111"/>
    <w:rsid w:val="00550BF0"/>
    <w:rsid w:val="00551076"/>
    <w:rsid w:val="00551664"/>
    <w:rsid w:val="00551BFD"/>
    <w:rsid w:val="00551F6D"/>
    <w:rsid w:val="00552973"/>
    <w:rsid w:val="0055382C"/>
    <w:rsid w:val="00553D25"/>
    <w:rsid w:val="00554233"/>
    <w:rsid w:val="00555775"/>
    <w:rsid w:val="005564C1"/>
    <w:rsid w:val="00556614"/>
    <w:rsid w:val="005567BC"/>
    <w:rsid w:val="00556921"/>
    <w:rsid w:val="0055747D"/>
    <w:rsid w:val="00560CD5"/>
    <w:rsid w:val="005628A9"/>
    <w:rsid w:val="0056320E"/>
    <w:rsid w:val="005636F1"/>
    <w:rsid w:val="00564FB1"/>
    <w:rsid w:val="0056520B"/>
    <w:rsid w:val="0056571F"/>
    <w:rsid w:val="00565A5E"/>
    <w:rsid w:val="0056629D"/>
    <w:rsid w:val="00566C4D"/>
    <w:rsid w:val="00566CBD"/>
    <w:rsid w:val="00567D41"/>
    <w:rsid w:val="0057074C"/>
    <w:rsid w:val="00571895"/>
    <w:rsid w:val="00572056"/>
    <w:rsid w:val="0057258B"/>
    <w:rsid w:val="00573103"/>
    <w:rsid w:val="0057346F"/>
    <w:rsid w:val="005737DE"/>
    <w:rsid w:val="00573A50"/>
    <w:rsid w:val="00573F37"/>
    <w:rsid w:val="00574255"/>
    <w:rsid w:val="005744F8"/>
    <w:rsid w:val="005746F6"/>
    <w:rsid w:val="00574F7E"/>
    <w:rsid w:val="00576728"/>
    <w:rsid w:val="00576772"/>
    <w:rsid w:val="00576DA1"/>
    <w:rsid w:val="00577B85"/>
    <w:rsid w:val="00581133"/>
    <w:rsid w:val="00581260"/>
    <w:rsid w:val="00581689"/>
    <w:rsid w:val="005828DA"/>
    <w:rsid w:val="005838CB"/>
    <w:rsid w:val="00583EFC"/>
    <w:rsid w:val="005842F3"/>
    <w:rsid w:val="00585DA3"/>
    <w:rsid w:val="00586071"/>
    <w:rsid w:val="00587CB8"/>
    <w:rsid w:val="00587D81"/>
    <w:rsid w:val="00590B5A"/>
    <w:rsid w:val="00592D74"/>
    <w:rsid w:val="0059312B"/>
    <w:rsid w:val="00593889"/>
    <w:rsid w:val="0059412F"/>
    <w:rsid w:val="0059484B"/>
    <w:rsid w:val="0059520C"/>
    <w:rsid w:val="00596B12"/>
    <w:rsid w:val="00597F16"/>
    <w:rsid w:val="005A1E6F"/>
    <w:rsid w:val="005A277F"/>
    <w:rsid w:val="005A29C2"/>
    <w:rsid w:val="005A3236"/>
    <w:rsid w:val="005A45C0"/>
    <w:rsid w:val="005A4B3D"/>
    <w:rsid w:val="005A5B4C"/>
    <w:rsid w:val="005A5E44"/>
    <w:rsid w:val="005A62E9"/>
    <w:rsid w:val="005A778E"/>
    <w:rsid w:val="005A7842"/>
    <w:rsid w:val="005B14E7"/>
    <w:rsid w:val="005B1BEF"/>
    <w:rsid w:val="005B1C67"/>
    <w:rsid w:val="005B2340"/>
    <w:rsid w:val="005B3A1C"/>
    <w:rsid w:val="005B4236"/>
    <w:rsid w:val="005B42D9"/>
    <w:rsid w:val="005B4776"/>
    <w:rsid w:val="005B4812"/>
    <w:rsid w:val="005B4A80"/>
    <w:rsid w:val="005B4D0F"/>
    <w:rsid w:val="005B5A14"/>
    <w:rsid w:val="005B74D1"/>
    <w:rsid w:val="005C0083"/>
    <w:rsid w:val="005C0A08"/>
    <w:rsid w:val="005C0D5B"/>
    <w:rsid w:val="005C0F5F"/>
    <w:rsid w:val="005C1207"/>
    <w:rsid w:val="005C13BC"/>
    <w:rsid w:val="005C2695"/>
    <w:rsid w:val="005C2C10"/>
    <w:rsid w:val="005C2E2C"/>
    <w:rsid w:val="005C2F55"/>
    <w:rsid w:val="005C30A1"/>
    <w:rsid w:val="005C4160"/>
    <w:rsid w:val="005C4C06"/>
    <w:rsid w:val="005C53B8"/>
    <w:rsid w:val="005C5CCD"/>
    <w:rsid w:val="005C6501"/>
    <w:rsid w:val="005C6827"/>
    <w:rsid w:val="005C683A"/>
    <w:rsid w:val="005C6E09"/>
    <w:rsid w:val="005C76F9"/>
    <w:rsid w:val="005C799C"/>
    <w:rsid w:val="005D0169"/>
    <w:rsid w:val="005D0219"/>
    <w:rsid w:val="005D04B5"/>
    <w:rsid w:val="005D085E"/>
    <w:rsid w:val="005D1A5A"/>
    <w:rsid w:val="005D240C"/>
    <w:rsid w:val="005D24A8"/>
    <w:rsid w:val="005D335C"/>
    <w:rsid w:val="005D3F2C"/>
    <w:rsid w:val="005D44E8"/>
    <w:rsid w:val="005D4AA6"/>
    <w:rsid w:val="005D678E"/>
    <w:rsid w:val="005D6F84"/>
    <w:rsid w:val="005D7314"/>
    <w:rsid w:val="005E16F6"/>
    <w:rsid w:val="005E1EBD"/>
    <w:rsid w:val="005E217E"/>
    <w:rsid w:val="005E2C44"/>
    <w:rsid w:val="005E3388"/>
    <w:rsid w:val="005E37E3"/>
    <w:rsid w:val="005E40E8"/>
    <w:rsid w:val="005E4728"/>
    <w:rsid w:val="005E4FC3"/>
    <w:rsid w:val="005E514A"/>
    <w:rsid w:val="005E5382"/>
    <w:rsid w:val="005E5FB0"/>
    <w:rsid w:val="005E74B7"/>
    <w:rsid w:val="005F0B9E"/>
    <w:rsid w:val="005F0C41"/>
    <w:rsid w:val="005F1773"/>
    <w:rsid w:val="005F1A40"/>
    <w:rsid w:val="005F1CEC"/>
    <w:rsid w:val="005F1E6D"/>
    <w:rsid w:val="005F2559"/>
    <w:rsid w:val="005F5251"/>
    <w:rsid w:val="005F5252"/>
    <w:rsid w:val="005F584C"/>
    <w:rsid w:val="005F6E58"/>
    <w:rsid w:val="005F7556"/>
    <w:rsid w:val="006007D5"/>
    <w:rsid w:val="00601E58"/>
    <w:rsid w:val="00601F13"/>
    <w:rsid w:val="00602CEC"/>
    <w:rsid w:val="0060388A"/>
    <w:rsid w:val="00603E19"/>
    <w:rsid w:val="0060440F"/>
    <w:rsid w:val="006054B6"/>
    <w:rsid w:val="00607336"/>
    <w:rsid w:val="006079EF"/>
    <w:rsid w:val="0061002D"/>
    <w:rsid w:val="00611411"/>
    <w:rsid w:val="00612135"/>
    <w:rsid w:val="006122CA"/>
    <w:rsid w:val="006131ED"/>
    <w:rsid w:val="0061331B"/>
    <w:rsid w:val="00613D6D"/>
    <w:rsid w:val="00613EEB"/>
    <w:rsid w:val="006143E5"/>
    <w:rsid w:val="00614436"/>
    <w:rsid w:val="006150CD"/>
    <w:rsid w:val="00615872"/>
    <w:rsid w:val="006164C1"/>
    <w:rsid w:val="00616ADE"/>
    <w:rsid w:val="00617F47"/>
    <w:rsid w:val="00621188"/>
    <w:rsid w:val="00621A2B"/>
    <w:rsid w:val="00621C07"/>
    <w:rsid w:val="006222A7"/>
    <w:rsid w:val="0062449B"/>
    <w:rsid w:val="00624874"/>
    <w:rsid w:val="00624915"/>
    <w:rsid w:val="006249DB"/>
    <w:rsid w:val="006251DC"/>
    <w:rsid w:val="006255DE"/>
    <w:rsid w:val="006257ED"/>
    <w:rsid w:val="00625B45"/>
    <w:rsid w:val="006262A5"/>
    <w:rsid w:val="00626B15"/>
    <w:rsid w:val="006277EA"/>
    <w:rsid w:val="00632ECD"/>
    <w:rsid w:val="006337FA"/>
    <w:rsid w:val="00633896"/>
    <w:rsid w:val="00633E0F"/>
    <w:rsid w:val="00634E7D"/>
    <w:rsid w:val="00634FB0"/>
    <w:rsid w:val="00635EE7"/>
    <w:rsid w:val="0063627D"/>
    <w:rsid w:val="0063643B"/>
    <w:rsid w:val="006379BB"/>
    <w:rsid w:val="00640126"/>
    <w:rsid w:val="00640604"/>
    <w:rsid w:val="00640901"/>
    <w:rsid w:val="0064105F"/>
    <w:rsid w:val="00641090"/>
    <w:rsid w:val="00641760"/>
    <w:rsid w:val="00641E79"/>
    <w:rsid w:val="00642814"/>
    <w:rsid w:val="00643059"/>
    <w:rsid w:val="006436FA"/>
    <w:rsid w:val="00643F97"/>
    <w:rsid w:val="00645042"/>
    <w:rsid w:val="006451E0"/>
    <w:rsid w:val="006457B8"/>
    <w:rsid w:val="006459E2"/>
    <w:rsid w:val="006463BD"/>
    <w:rsid w:val="00650F44"/>
    <w:rsid w:val="00651085"/>
    <w:rsid w:val="0065204B"/>
    <w:rsid w:val="006521BE"/>
    <w:rsid w:val="0065261E"/>
    <w:rsid w:val="0065314D"/>
    <w:rsid w:val="00653DE4"/>
    <w:rsid w:val="00654739"/>
    <w:rsid w:val="00654A1D"/>
    <w:rsid w:val="00654D02"/>
    <w:rsid w:val="00655098"/>
    <w:rsid w:val="00655B3F"/>
    <w:rsid w:val="00655CF3"/>
    <w:rsid w:val="00655FF3"/>
    <w:rsid w:val="00656336"/>
    <w:rsid w:val="0065659E"/>
    <w:rsid w:val="0065668C"/>
    <w:rsid w:val="00656A35"/>
    <w:rsid w:val="0065742B"/>
    <w:rsid w:val="00657494"/>
    <w:rsid w:val="00657FD6"/>
    <w:rsid w:val="00660758"/>
    <w:rsid w:val="00660E95"/>
    <w:rsid w:val="00661A00"/>
    <w:rsid w:val="00661EC9"/>
    <w:rsid w:val="006626B0"/>
    <w:rsid w:val="00663B09"/>
    <w:rsid w:val="00664719"/>
    <w:rsid w:val="00664B18"/>
    <w:rsid w:val="00665194"/>
    <w:rsid w:val="00665C47"/>
    <w:rsid w:val="006674BE"/>
    <w:rsid w:val="0066789E"/>
    <w:rsid w:val="00667B27"/>
    <w:rsid w:val="00670D11"/>
    <w:rsid w:val="0067107E"/>
    <w:rsid w:val="00671379"/>
    <w:rsid w:val="006716DC"/>
    <w:rsid w:val="00671A53"/>
    <w:rsid w:val="006722D0"/>
    <w:rsid w:val="00672D3E"/>
    <w:rsid w:val="00672E58"/>
    <w:rsid w:val="00673EDD"/>
    <w:rsid w:val="00674D47"/>
    <w:rsid w:val="0067520D"/>
    <w:rsid w:val="00677326"/>
    <w:rsid w:val="00677B3C"/>
    <w:rsid w:val="006800B0"/>
    <w:rsid w:val="006803C2"/>
    <w:rsid w:val="006809B8"/>
    <w:rsid w:val="00681B1B"/>
    <w:rsid w:val="00681C44"/>
    <w:rsid w:val="00681E0E"/>
    <w:rsid w:val="006820AB"/>
    <w:rsid w:val="00682982"/>
    <w:rsid w:val="00682BF7"/>
    <w:rsid w:val="00682F1B"/>
    <w:rsid w:val="0068339A"/>
    <w:rsid w:val="00683457"/>
    <w:rsid w:val="006838C3"/>
    <w:rsid w:val="0068391D"/>
    <w:rsid w:val="0068501D"/>
    <w:rsid w:val="00685797"/>
    <w:rsid w:val="00685B59"/>
    <w:rsid w:val="00685FCB"/>
    <w:rsid w:val="006863E0"/>
    <w:rsid w:val="00686DE7"/>
    <w:rsid w:val="00686FBC"/>
    <w:rsid w:val="0068710A"/>
    <w:rsid w:val="00687815"/>
    <w:rsid w:val="00687FD9"/>
    <w:rsid w:val="00690F7E"/>
    <w:rsid w:val="0069157A"/>
    <w:rsid w:val="0069158F"/>
    <w:rsid w:val="00691962"/>
    <w:rsid w:val="00691AC7"/>
    <w:rsid w:val="0069290F"/>
    <w:rsid w:val="00694D40"/>
    <w:rsid w:val="00694F20"/>
    <w:rsid w:val="00695808"/>
    <w:rsid w:val="0069654D"/>
    <w:rsid w:val="00696BF8"/>
    <w:rsid w:val="00696C1E"/>
    <w:rsid w:val="00697902"/>
    <w:rsid w:val="00697CFB"/>
    <w:rsid w:val="006A07D5"/>
    <w:rsid w:val="006A0C29"/>
    <w:rsid w:val="006A0F50"/>
    <w:rsid w:val="006A0F9D"/>
    <w:rsid w:val="006A1DE8"/>
    <w:rsid w:val="006A3800"/>
    <w:rsid w:val="006A3AF3"/>
    <w:rsid w:val="006A48F1"/>
    <w:rsid w:val="006A5AE4"/>
    <w:rsid w:val="006A5C78"/>
    <w:rsid w:val="006A5D78"/>
    <w:rsid w:val="006A6F5D"/>
    <w:rsid w:val="006B1AB2"/>
    <w:rsid w:val="006B418E"/>
    <w:rsid w:val="006B46FB"/>
    <w:rsid w:val="006B4A4F"/>
    <w:rsid w:val="006B5013"/>
    <w:rsid w:val="006B6410"/>
    <w:rsid w:val="006B7185"/>
    <w:rsid w:val="006B72AD"/>
    <w:rsid w:val="006B73AA"/>
    <w:rsid w:val="006B7558"/>
    <w:rsid w:val="006B7744"/>
    <w:rsid w:val="006B77F7"/>
    <w:rsid w:val="006B7B88"/>
    <w:rsid w:val="006C2BED"/>
    <w:rsid w:val="006C30A0"/>
    <w:rsid w:val="006C3972"/>
    <w:rsid w:val="006C40A5"/>
    <w:rsid w:val="006C48CE"/>
    <w:rsid w:val="006C6210"/>
    <w:rsid w:val="006C6BF2"/>
    <w:rsid w:val="006C7F77"/>
    <w:rsid w:val="006D01E0"/>
    <w:rsid w:val="006D1172"/>
    <w:rsid w:val="006D2A70"/>
    <w:rsid w:val="006D303A"/>
    <w:rsid w:val="006D32E2"/>
    <w:rsid w:val="006D5985"/>
    <w:rsid w:val="006D5A25"/>
    <w:rsid w:val="006D5B6F"/>
    <w:rsid w:val="006D60C5"/>
    <w:rsid w:val="006D7D6E"/>
    <w:rsid w:val="006E1241"/>
    <w:rsid w:val="006E178A"/>
    <w:rsid w:val="006E21FB"/>
    <w:rsid w:val="006E2227"/>
    <w:rsid w:val="006E27ED"/>
    <w:rsid w:val="006E2E01"/>
    <w:rsid w:val="006E5664"/>
    <w:rsid w:val="006E61D8"/>
    <w:rsid w:val="006E63F8"/>
    <w:rsid w:val="006E77B8"/>
    <w:rsid w:val="006E7C9B"/>
    <w:rsid w:val="006F005A"/>
    <w:rsid w:val="006F137F"/>
    <w:rsid w:val="006F186B"/>
    <w:rsid w:val="006F2E22"/>
    <w:rsid w:val="006F48BC"/>
    <w:rsid w:val="006F4CDC"/>
    <w:rsid w:val="006F561D"/>
    <w:rsid w:val="006F58B8"/>
    <w:rsid w:val="006F5E84"/>
    <w:rsid w:val="006F5F15"/>
    <w:rsid w:val="006F63A1"/>
    <w:rsid w:val="006F643D"/>
    <w:rsid w:val="006F649D"/>
    <w:rsid w:val="006F6C9A"/>
    <w:rsid w:val="006F6DEA"/>
    <w:rsid w:val="006F7737"/>
    <w:rsid w:val="006F78A6"/>
    <w:rsid w:val="006F79DE"/>
    <w:rsid w:val="006F7BDD"/>
    <w:rsid w:val="006F7EDC"/>
    <w:rsid w:val="00700066"/>
    <w:rsid w:val="007017FA"/>
    <w:rsid w:val="00702941"/>
    <w:rsid w:val="007029F1"/>
    <w:rsid w:val="0070377C"/>
    <w:rsid w:val="007049DC"/>
    <w:rsid w:val="0070557A"/>
    <w:rsid w:val="007066F4"/>
    <w:rsid w:val="00706A59"/>
    <w:rsid w:val="00706B0A"/>
    <w:rsid w:val="00706F8F"/>
    <w:rsid w:val="00710E98"/>
    <w:rsid w:val="00711CBB"/>
    <w:rsid w:val="00712165"/>
    <w:rsid w:val="007146FC"/>
    <w:rsid w:val="0071583C"/>
    <w:rsid w:val="0071591F"/>
    <w:rsid w:val="00716A57"/>
    <w:rsid w:val="00717D18"/>
    <w:rsid w:val="00722832"/>
    <w:rsid w:val="00722CD3"/>
    <w:rsid w:val="00722D3E"/>
    <w:rsid w:val="0072329D"/>
    <w:rsid w:val="00723A75"/>
    <w:rsid w:val="0072487F"/>
    <w:rsid w:val="00725163"/>
    <w:rsid w:val="00726C06"/>
    <w:rsid w:val="00731B17"/>
    <w:rsid w:val="00731E55"/>
    <w:rsid w:val="00732D03"/>
    <w:rsid w:val="00733626"/>
    <w:rsid w:val="00733F34"/>
    <w:rsid w:val="007343B5"/>
    <w:rsid w:val="00734D72"/>
    <w:rsid w:val="00735280"/>
    <w:rsid w:val="00735B30"/>
    <w:rsid w:val="00735C56"/>
    <w:rsid w:val="007370AD"/>
    <w:rsid w:val="00737316"/>
    <w:rsid w:val="0073795D"/>
    <w:rsid w:val="00740CDF"/>
    <w:rsid w:val="00741649"/>
    <w:rsid w:val="007419B0"/>
    <w:rsid w:val="00742F4C"/>
    <w:rsid w:val="007457AE"/>
    <w:rsid w:val="00746668"/>
    <w:rsid w:val="007469A4"/>
    <w:rsid w:val="00753D79"/>
    <w:rsid w:val="00755F44"/>
    <w:rsid w:val="00755FDD"/>
    <w:rsid w:val="00757BDA"/>
    <w:rsid w:val="00760937"/>
    <w:rsid w:val="00760E0D"/>
    <w:rsid w:val="00762C92"/>
    <w:rsid w:val="0076450D"/>
    <w:rsid w:val="007649A2"/>
    <w:rsid w:val="00764E49"/>
    <w:rsid w:val="00765562"/>
    <w:rsid w:val="00765A32"/>
    <w:rsid w:val="00766CBE"/>
    <w:rsid w:val="00767913"/>
    <w:rsid w:val="0076795C"/>
    <w:rsid w:val="007703BC"/>
    <w:rsid w:val="00770A0F"/>
    <w:rsid w:val="00770DF1"/>
    <w:rsid w:val="00771946"/>
    <w:rsid w:val="007722F0"/>
    <w:rsid w:val="00772B5F"/>
    <w:rsid w:val="00773B80"/>
    <w:rsid w:val="00773FF2"/>
    <w:rsid w:val="007741E3"/>
    <w:rsid w:val="0077482C"/>
    <w:rsid w:val="007760F6"/>
    <w:rsid w:val="007762D5"/>
    <w:rsid w:val="007767C8"/>
    <w:rsid w:val="00776E44"/>
    <w:rsid w:val="007773A7"/>
    <w:rsid w:val="00777A45"/>
    <w:rsid w:val="00777B7A"/>
    <w:rsid w:val="007809CC"/>
    <w:rsid w:val="00780EFB"/>
    <w:rsid w:val="0078126E"/>
    <w:rsid w:val="0078478D"/>
    <w:rsid w:val="0078520A"/>
    <w:rsid w:val="00785696"/>
    <w:rsid w:val="00786CC4"/>
    <w:rsid w:val="007873E8"/>
    <w:rsid w:val="007874DE"/>
    <w:rsid w:val="00790CB7"/>
    <w:rsid w:val="00791025"/>
    <w:rsid w:val="00791984"/>
    <w:rsid w:val="00791986"/>
    <w:rsid w:val="00791FE3"/>
    <w:rsid w:val="00792342"/>
    <w:rsid w:val="00792421"/>
    <w:rsid w:val="00793493"/>
    <w:rsid w:val="00793535"/>
    <w:rsid w:val="0079479C"/>
    <w:rsid w:val="007954F9"/>
    <w:rsid w:val="007955BF"/>
    <w:rsid w:val="00795CF6"/>
    <w:rsid w:val="007977A8"/>
    <w:rsid w:val="007A00AA"/>
    <w:rsid w:val="007A0593"/>
    <w:rsid w:val="007A107B"/>
    <w:rsid w:val="007A119E"/>
    <w:rsid w:val="007A1603"/>
    <w:rsid w:val="007A2309"/>
    <w:rsid w:val="007A3282"/>
    <w:rsid w:val="007A39F9"/>
    <w:rsid w:val="007A43BC"/>
    <w:rsid w:val="007A4D3B"/>
    <w:rsid w:val="007A4E67"/>
    <w:rsid w:val="007A518D"/>
    <w:rsid w:val="007A5446"/>
    <w:rsid w:val="007A5A63"/>
    <w:rsid w:val="007A6ABB"/>
    <w:rsid w:val="007A7E64"/>
    <w:rsid w:val="007B135F"/>
    <w:rsid w:val="007B25D1"/>
    <w:rsid w:val="007B27FA"/>
    <w:rsid w:val="007B416C"/>
    <w:rsid w:val="007B4501"/>
    <w:rsid w:val="007B4724"/>
    <w:rsid w:val="007B4A15"/>
    <w:rsid w:val="007B4AB9"/>
    <w:rsid w:val="007B512A"/>
    <w:rsid w:val="007B534D"/>
    <w:rsid w:val="007B6096"/>
    <w:rsid w:val="007B64C3"/>
    <w:rsid w:val="007B7304"/>
    <w:rsid w:val="007C0D54"/>
    <w:rsid w:val="007C2097"/>
    <w:rsid w:val="007C5778"/>
    <w:rsid w:val="007C5EEC"/>
    <w:rsid w:val="007C6210"/>
    <w:rsid w:val="007C7644"/>
    <w:rsid w:val="007C7CC5"/>
    <w:rsid w:val="007D0617"/>
    <w:rsid w:val="007D1E42"/>
    <w:rsid w:val="007D2D30"/>
    <w:rsid w:val="007D32F9"/>
    <w:rsid w:val="007D411B"/>
    <w:rsid w:val="007D51AB"/>
    <w:rsid w:val="007D5409"/>
    <w:rsid w:val="007D6A07"/>
    <w:rsid w:val="007D6A43"/>
    <w:rsid w:val="007D7713"/>
    <w:rsid w:val="007D7FEC"/>
    <w:rsid w:val="007E0E14"/>
    <w:rsid w:val="007E0F87"/>
    <w:rsid w:val="007E11F4"/>
    <w:rsid w:val="007E1604"/>
    <w:rsid w:val="007E1784"/>
    <w:rsid w:val="007E1CC2"/>
    <w:rsid w:val="007E2D37"/>
    <w:rsid w:val="007E2EA0"/>
    <w:rsid w:val="007E4FE5"/>
    <w:rsid w:val="007E5677"/>
    <w:rsid w:val="007E5B17"/>
    <w:rsid w:val="007E61BD"/>
    <w:rsid w:val="007E65DA"/>
    <w:rsid w:val="007E7164"/>
    <w:rsid w:val="007E77DB"/>
    <w:rsid w:val="007E785D"/>
    <w:rsid w:val="007F0A93"/>
    <w:rsid w:val="007F1284"/>
    <w:rsid w:val="007F2436"/>
    <w:rsid w:val="007F385B"/>
    <w:rsid w:val="007F431C"/>
    <w:rsid w:val="007F6919"/>
    <w:rsid w:val="007F6F8E"/>
    <w:rsid w:val="007F71D5"/>
    <w:rsid w:val="007F7259"/>
    <w:rsid w:val="00800D1C"/>
    <w:rsid w:val="008014BA"/>
    <w:rsid w:val="008020C7"/>
    <w:rsid w:val="00802E3D"/>
    <w:rsid w:val="008034F4"/>
    <w:rsid w:val="008036DC"/>
    <w:rsid w:val="008040A8"/>
    <w:rsid w:val="008048B4"/>
    <w:rsid w:val="008062CF"/>
    <w:rsid w:val="00806878"/>
    <w:rsid w:val="00807A1C"/>
    <w:rsid w:val="0081091A"/>
    <w:rsid w:val="00810BBE"/>
    <w:rsid w:val="00810DFE"/>
    <w:rsid w:val="008117A4"/>
    <w:rsid w:val="00812578"/>
    <w:rsid w:val="008129FF"/>
    <w:rsid w:val="00813051"/>
    <w:rsid w:val="0081343A"/>
    <w:rsid w:val="008135DA"/>
    <w:rsid w:val="00813665"/>
    <w:rsid w:val="008138D3"/>
    <w:rsid w:val="008156AE"/>
    <w:rsid w:val="00815707"/>
    <w:rsid w:val="00816469"/>
    <w:rsid w:val="00816F94"/>
    <w:rsid w:val="00817FF8"/>
    <w:rsid w:val="0082040A"/>
    <w:rsid w:val="008215BC"/>
    <w:rsid w:val="00822125"/>
    <w:rsid w:val="00822363"/>
    <w:rsid w:val="00822F1D"/>
    <w:rsid w:val="00823663"/>
    <w:rsid w:val="00824953"/>
    <w:rsid w:val="00826F31"/>
    <w:rsid w:val="008279FA"/>
    <w:rsid w:val="00827B64"/>
    <w:rsid w:val="008304F8"/>
    <w:rsid w:val="0083050B"/>
    <w:rsid w:val="00830BCF"/>
    <w:rsid w:val="00830DEA"/>
    <w:rsid w:val="0083109B"/>
    <w:rsid w:val="0083124D"/>
    <w:rsid w:val="00831A1B"/>
    <w:rsid w:val="00831EBB"/>
    <w:rsid w:val="008321AA"/>
    <w:rsid w:val="008324C8"/>
    <w:rsid w:val="00834D34"/>
    <w:rsid w:val="008359A5"/>
    <w:rsid w:val="00835ADA"/>
    <w:rsid w:val="00835DCE"/>
    <w:rsid w:val="00840164"/>
    <w:rsid w:val="008404AF"/>
    <w:rsid w:val="00841EFD"/>
    <w:rsid w:val="00842550"/>
    <w:rsid w:val="00842E1B"/>
    <w:rsid w:val="008437F4"/>
    <w:rsid w:val="00843864"/>
    <w:rsid w:val="00843BD0"/>
    <w:rsid w:val="0084425C"/>
    <w:rsid w:val="008445B7"/>
    <w:rsid w:val="00846A60"/>
    <w:rsid w:val="00846C7D"/>
    <w:rsid w:val="00847C07"/>
    <w:rsid w:val="00850F87"/>
    <w:rsid w:val="00851CC3"/>
    <w:rsid w:val="00852F4F"/>
    <w:rsid w:val="008532C7"/>
    <w:rsid w:val="008537F2"/>
    <w:rsid w:val="00853DD8"/>
    <w:rsid w:val="00854188"/>
    <w:rsid w:val="008541E2"/>
    <w:rsid w:val="008547A6"/>
    <w:rsid w:val="00854FA3"/>
    <w:rsid w:val="00856098"/>
    <w:rsid w:val="00856478"/>
    <w:rsid w:val="00857ABF"/>
    <w:rsid w:val="00857D68"/>
    <w:rsid w:val="00860387"/>
    <w:rsid w:val="00860A5D"/>
    <w:rsid w:val="00860E35"/>
    <w:rsid w:val="0086122C"/>
    <w:rsid w:val="00861F85"/>
    <w:rsid w:val="008626E7"/>
    <w:rsid w:val="0086292A"/>
    <w:rsid w:val="008629C1"/>
    <w:rsid w:val="00863494"/>
    <w:rsid w:val="0086473A"/>
    <w:rsid w:val="00865D66"/>
    <w:rsid w:val="00867217"/>
    <w:rsid w:val="00867DC8"/>
    <w:rsid w:val="0087037D"/>
    <w:rsid w:val="00870EE7"/>
    <w:rsid w:val="0087193C"/>
    <w:rsid w:val="00871B40"/>
    <w:rsid w:val="00871E3A"/>
    <w:rsid w:val="0087580C"/>
    <w:rsid w:val="00875F53"/>
    <w:rsid w:val="00877194"/>
    <w:rsid w:val="00877DA5"/>
    <w:rsid w:val="00880B0E"/>
    <w:rsid w:val="008810AE"/>
    <w:rsid w:val="00881230"/>
    <w:rsid w:val="008816C0"/>
    <w:rsid w:val="00882282"/>
    <w:rsid w:val="0088311B"/>
    <w:rsid w:val="00883CF4"/>
    <w:rsid w:val="00884017"/>
    <w:rsid w:val="008853F5"/>
    <w:rsid w:val="00886270"/>
    <w:rsid w:val="008862DC"/>
    <w:rsid w:val="008863B9"/>
    <w:rsid w:val="00886947"/>
    <w:rsid w:val="00886B2F"/>
    <w:rsid w:val="008943C6"/>
    <w:rsid w:val="00894671"/>
    <w:rsid w:val="00894B80"/>
    <w:rsid w:val="008958D7"/>
    <w:rsid w:val="00895A43"/>
    <w:rsid w:val="00896799"/>
    <w:rsid w:val="00896A19"/>
    <w:rsid w:val="00896A9F"/>
    <w:rsid w:val="00897124"/>
    <w:rsid w:val="00897729"/>
    <w:rsid w:val="00897B7D"/>
    <w:rsid w:val="00897F82"/>
    <w:rsid w:val="008A2440"/>
    <w:rsid w:val="008A2959"/>
    <w:rsid w:val="008A38AE"/>
    <w:rsid w:val="008A43BE"/>
    <w:rsid w:val="008A45A6"/>
    <w:rsid w:val="008A6114"/>
    <w:rsid w:val="008A6661"/>
    <w:rsid w:val="008B0026"/>
    <w:rsid w:val="008B057C"/>
    <w:rsid w:val="008B0A30"/>
    <w:rsid w:val="008B0A60"/>
    <w:rsid w:val="008B0E3D"/>
    <w:rsid w:val="008B0E4E"/>
    <w:rsid w:val="008B0F40"/>
    <w:rsid w:val="008B1459"/>
    <w:rsid w:val="008B1988"/>
    <w:rsid w:val="008B1A5D"/>
    <w:rsid w:val="008B20E3"/>
    <w:rsid w:val="008B2461"/>
    <w:rsid w:val="008B25C2"/>
    <w:rsid w:val="008B2861"/>
    <w:rsid w:val="008B2F35"/>
    <w:rsid w:val="008B3160"/>
    <w:rsid w:val="008B402E"/>
    <w:rsid w:val="008B5FAC"/>
    <w:rsid w:val="008B6732"/>
    <w:rsid w:val="008C09E0"/>
    <w:rsid w:val="008C1559"/>
    <w:rsid w:val="008C1903"/>
    <w:rsid w:val="008C1F6C"/>
    <w:rsid w:val="008C2E67"/>
    <w:rsid w:val="008C3AEF"/>
    <w:rsid w:val="008C4BF4"/>
    <w:rsid w:val="008C4E6F"/>
    <w:rsid w:val="008C5822"/>
    <w:rsid w:val="008C5B1B"/>
    <w:rsid w:val="008C607E"/>
    <w:rsid w:val="008C682C"/>
    <w:rsid w:val="008C6C05"/>
    <w:rsid w:val="008C6DAD"/>
    <w:rsid w:val="008C7C00"/>
    <w:rsid w:val="008D0408"/>
    <w:rsid w:val="008D0E19"/>
    <w:rsid w:val="008D14A8"/>
    <w:rsid w:val="008D19DA"/>
    <w:rsid w:val="008D3CCC"/>
    <w:rsid w:val="008D68CE"/>
    <w:rsid w:val="008E07B3"/>
    <w:rsid w:val="008E106F"/>
    <w:rsid w:val="008E1E98"/>
    <w:rsid w:val="008E2043"/>
    <w:rsid w:val="008E2388"/>
    <w:rsid w:val="008E25AB"/>
    <w:rsid w:val="008E2F96"/>
    <w:rsid w:val="008E3552"/>
    <w:rsid w:val="008E39CD"/>
    <w:rsid w:val="008E4500"/>
    <w:rsid w:val="008E5F65"/>
    <w:rsid w:val="008E5F99"/>
    <w:rsid w:val="008E5FC4"/>
    <w:rsid w:val="008E6CE6"/>
    <w:rsid w:val="008E7596"/>
    <w:rsid w:val="008E7EFF"/>
    <w:rsid w:val="008F032D"/>
    <w:rsid w:val="008F1352"/>
    <w:rsid w:val="008F1BB3"/>
    <w:rsid w:val="008F1CAD"/>
    <w:rsid w:val="008F3530"/>
    <w:rsid w:val="008F3789"/>
    <w:rsid w:val="008F3A11"/>
    <w:rsid w:val="008F5435"/>
    <w:rsid w:val="008F580B"/>
    <w:rsid w:val="008F58CE"/>
    <w:rsid w:val="008F5DE0"/>
    <w:rsid w:val="008F686C"/>
    <w:rsid w:val="008F7C12"/>
    <w:rsid w:val="008F7FFB"/>
    <w:rsid w:val="0090178D"/>
    <w:rsid w:val="00901CD3"/>
    <w:rsid w:val="00905007"/>
    <w:rsid w:val="009052C7"/>
    <w:rsid w:val="00905E50"/>
    <w:rsid w:val="009060F6"/>
    <w:rsid w:val="00906860"/>
    <w:rsid w:val="0090764A"/>
    <w:rsid w:val="00907FB2"/>
    <w:rsid w:val="00912397"/>
    <w:rsid w:val="00914117"/>
    <w:rsid w:val="009148DE"/>
    <w:rsid w:val="00914A19"/>
    <w:rsid w:val="009157A6"/>
    <w:rsid w:val="00916203"/>
    <w:rsid w:val="00917D10"/>
    <w:rsid w:val="0092061A"/>
    <w:rsid w:val="009222CA"/>
    <w:rsid w:val="00922B32"/>
    <w:rsid w:val="00924E6D"/>
    <w:rsid w:val="00925250"/>
    <w:rsid w:val="009254A4"/>
    <w:rsid w:val="009255D4"/>
    <w:rsid w:val="00927189"/>
    <w:rsid w:val="009275B7"/>
    <w:rsid w:val="00927DA2"/>
    <w:rsid w:val="00930263"/>
    <w:rsid w:val="009307EB"/>
    <w:rsid w:val="009309CD"/>
    <w:rsid w:val="00930B98"/>
    <w:rsid w:val="009317AD"/>
    <w:rsid w:val="00931B2D"/>
    <w:rsid w:val="00931D30"/>
    <w:rsid w:val="009320E5"/>
    <w:rsid w:val="00932604"/>
    <w:rsid w:val="00932D4F"/>
    <w:rsid w:val="00933302"/>
    <w:rsid w:val="00934DD0"/>
    <w:rsid w:val="00936363"/>
    <w:rsid w:val="009370D1"/>
    <w:rsid w:val="00941E30"/>
    <w:rsid w:val="00942307"/>
    <w:rsid w:val="00942A33"/>
    <w:rsid w:val="00943620"/>
    <w:rsid w:val="0094559E"/>
    <w:rsid w:val="0094566D"/>
    <w:rsid w:val="00946218"/>
    <w:rsid w:val="00946A9B"/>
    <w:rsid w:val="00946E76"/>
    <w:rsid w:val="00946EA1"/>
    <w:rsid w:val="009470F6"/>
    <w:rsid w:val="00950BF4"/>
    <w:rsid w:val="00950D11"/>
    <w:rsid w:val="00950E44"/>
    <w:rsid w:val="00951BC6"/>
    <w:rsid w:val="0095319E"/>
    <w:rsid w:val="0095373D"/>
    <w:rsid w:val="0095392D"/>
    <w:rsid w:val="0095399C"/>
    <w:rsid w:val="00953EE5"/>
    <w:rsid w:val="009541EB"/>
    <w:rsid w:val="00955F02"/>
    <w:rsid w:val="00956D8E"/>
    <w:rsid w:val="00956FB6"/>
    <w:rsid w:val="00957014"/>
    <w:rsid w:val="0096005D"/>
    <w:rsid w:val="009614D0"/>
    <w:rsid w:val="00961A1D"/>
    <w:rsid w:val="00965685"/>
    <w:rsid w:val="00965809"/>
    <w:rsid w:val="00965DC4"/>
    <w:rsid w:val="00966530"/>
    <w:rsid w:val="00966D16"/>
    <w:rsid w:val="00966E07"/>
    <w:rsid w:val="0097067B"/>
    <w:rsid w:val="00970906"/>
    <w:rsid w:val="00970E36"/>
    <w:rsid w:val="009710A1"/>
    <w:rsid w:val="00971417"/>
    <w:rsid w:val="0097315A"/>
    <w:rsid w:val="00973372"/>
    <w:rsid w:val="00973DD5"/>
    <w:rsid w:val="00976301"/>
    <w:rsid w:val="009766A3"/>
    <w:rsid w:val="00977045"/>
    <w:rsid w:val="009777D9"/>
    <w:rsid w:val="009802B4"/>
    <w:rsid w:val="00980A91"/>
    <w:rsid w:val="00980D7F"/>
    <w:rsid w:val="00980DF2"/>
    <w:rsid w:val="00981B53"/>
    <w:rsid w:val="00982B9C"/>
    <w:rsid w:val="00984543"/>
    <w:rsid w:val="00984A91"/>
    <w:rsid w:val="00986019"/>
    <w:rsid w:val="00986C56"/>
    <w:rsid w:val="00986DAF"/>
    <w:rsid w:val="00986DBA"/>
    <w:rsid w:val="00987236"/>
    <w:rsid w:val="00987264"/>
    <w:rsid w:val="009903C3"/>
    <w:rsid w:val="00990F37"/>
    <w:rsid w:val="0099165B"/>
    <w:rsid w:val="00991B88"/>
    <w:rsid w:val="009922A0"/>
    <w:rsid w:val="00992527"/>
    <w:rsid w:val="009929AB"/>
    <w:rsid w:val="009929C3"/>
    <w:rsid w:val="00995998"/>
    <w:rsid w:val="009968A9"/>
    <w:rsid w:val="0099734D"/>
    <w:rsid w:val="00997A77"/>
    <w:rsid w:val="009A0A2A"/>
    <w:rsid w:val="009A0DA9"/>
    <w:rsid w:val="009A113A"/>
    <w:rsid w:val="009A12F5"/>
    <w:rsid w:val="009A16E4"/>
    <w:rsid w:val="009A2105"/>
    <w:rsid w:val="009A2519"/>
    <w:rsid w:val="009A3612"/>
    <w:rsid w:val="009A44CF"/>
    <w:rsid w:val="009A5304"/>
    <w:rsid w:val="009A5753"/>
    <w:rsid w:val="009A579D"/>
    <w:rsid w:val="009A6A31"/>
    <w:rsid w:val="009A6FF4"/>
    <w:rsid w:val="009A7347"/>
    <w:rsid w:val="009B0435"/>
    <w:rsid w:val="009B07CF"/>
    <w:rsid w:val="009B100B"/>
    <w:rsid w:val="009B1300"/>
    <w:rsid w:val="009B155C"/>
    <w:rsid w:val="009B1AB2"/>
    <w:rsid w:val="009B2AAD"/>
    <w:rsid w:val="009B2F16"/>
    <w:rsid w:val="009B363C"/>
    <w:rsid w:val="009B3BB0"/>
    <w:rsid w:val="009B66BC"/>
    <w:rsid w:val="009B6CA7"/>
    <w:rsid w:val="009B6D52"/>
    <w:rsid w:val="009B6EEF"/>
    <w:rsid w:val="009B72F5"/>
    <w:rsid w:val="009B76DE"/>
    <w:rsid w:val="009B7B3C"/>
    <w:rsid w:val="009C036F"/>
    <w:rsid w:val="009C0446"/>
    <w:rsid w:val="009C0564"/>
    <w:rsid w:val="009C0AF7"/>
    <w:rsid w:val="009C0E53"/>
    <w:rsid w:val="009C1960"/>
    <w:rsid w:val="009C2D9A"/>
    <w:rsid w:val="009C3E1F"/>
    <w:rsid w:val="009C4171"/>
    <w:rsid w:val="009C4912"/>
    <w:rsid w:val="009C4944"/>
    <w:rsid w:val="009C510C"/>
    <w:rsid w:val="009C5CFD"/>
    <w:rsid w:val="009C6ACA"/>
    <w:rsid w:val="009C6B0C"/>
    <w:rsid w:val="009C770D"/>
    <w:rsid w:val="009C7F39"/>
    <w:rsid w:val="009D03E8"/>
    <w:rsid w:val="009D1A76"/>
    <w:rsid w:val="009D1AB8"/>
    <w:rsid w:val="009D2948"/>
    <w:rsid w:val="009D38B4"/>
    <w:rsid w:val="009D3903"/>
    <w:rsid w:val="009D7DF2"/>
    <w:rsid w:val="009E0516"/>
    <w:rsid w:val="009E0872"/>
    <w:rsid w:val="009E100F"/>
    <w:rsid w:val="009E14E7"/>
    <w:rsid w:val="009E1765"/>
    <w:rsid w:val="009E21CD"/>
    <w:rsid w:val="009E3297"/>
    <w:rsid w:val="009E32E0"/>
    <w:rsid w:val="009E36C9"/>
    <w:rsid w:val="009E37C2"/>
    <w:rsid w:val="009E43F5"/>
    <w:rsid w:val="009E4839"/>
    <w:rsid w:val="009E4C86"/>
    <w:rsid w:val="009E4C91"/>
    <w:rsid w:val="009E544F"/>
    <w:rsid w:val="009E6116"/>
    <w:rsid w:val="009E6158"/>
    <w:rsid w:val="009E6209"/>
    <w:rsid w:val="009E6C5E"/>
    <w:rsid w:val="009F08B0"/>
    <w:rsid w:val="009F1826"/>
    <w:rsid w:val="009F2602"/>
    <w:rsid w:val="009F2D2E"/>
    <w:rsid w:val="009F30DF"/>
    <w:rsid w:val="009F4C8F"/>
    <w:rsid w:val="009F68FD"/>
    <w:rsid w:val="009F6CA7"/>
    <w:rsid w:val="009F70A3"/>
    <w:rsid w:val="009F734F"/>
    <w:rsid w:val="009F7455"/>
    <w:rsid w:val="009F763A"/>
    <w:rsid w:val="00A001E4"/>
    <w:rsid w:val="00A010D4"/>
    <w:rsid w:val="00A0201A"/>
    <w:rsid w:val="00A026A2"/>
    <w:rsid w:val="00A0285B"/>
    <w:rsid w:val="00A033DF"/>
    <w:rsid w:val="00A038F5"/>
    <w:rsid w:val="00A049E8"/>
    <w:rsid w:val="00A0624B"/>
    <w:rsid w:val="00A0649A"/>
    <w:rsid w:val="00A07220"/>
    <w:rsid w:val="00A07303"/>
    <w:rsid w:val="00A07987"/>
    <w:rsid w:val="00A10AB0"/>
    <w:rsid w:val="00A1185B"/>
    <w:rsid w:val="00A11A91"/>
    <w:rsid w:val="00A11ADE"/>
    <w:rsid w:val="00A120B5"/>
    <w:rsid w:val="00A122FA"/>
    <w:rsid w:val="00A12501"/>
    <w:rsid w:val="00A126F1"/>
    <w:rsid w:val="00A12B97"/>
    <w:rsid w:val="00A1389B"/>
    <w:rsid w:val="00A14371"/>
    <w:rsid w:val="00A160A4"/>
    <w:rsid w:val="00A16674"/>
    <w:rsid w:val="00A16D99"/>
    <w:rsid w:val="00A17265"/>
    <w:rsid w:val="00A17B8D"/>
    <w:rsid w:val="00A215F9"/>
    <w:rsid w:val="00A21AA4"/>
    <w:rsid w:val="00A21B8A"/>
    <w:rsid w:val="00A22358"/>
    <w:rsid w:val="00A235ED"/>
    <w:rsid w:val="00A23B07"/>
    <w:rsid w:val="00A240B8"/>
    <w:rsid w:val="00A244C6"/>
    <w:rsid w:val="00A246A4"/>
    <w:rsid w:val="00A246B6"/>
    <w:rsid w:val="00A24801"/>
    <w:rsid w:val="00A249D7"/>
    <w:rsid w:val="00A24F4C"/>
    <w:rsid w:val="00A26DD2"/>
    <w:rsid w:val="00A27631"/>
    <w:rsid w:val="00A27BFD"/>
    <w:rsid w:val="00A30006"/>
    <w:rsid w:val="00A303C0"/>
    <w:rsid w:val="00A31C17"/>
    <w:rsid w:val="00A32EED"/>
    <w:rsid w:val="00A332A1"/>
    <w:rsid w:val="00A34152"/>
    <w:rsid w:val="00A35809"/>
    <w:rsid w:val="00A366CC"/>
    <w:rsid w:val="00A37420"/>
    <w:rsid w:val="00A375A6"/>
    <w:rsid w:val="00A37717"/>
    <w:rsid w:val="00A378BB"/>
    <w:rsid w:val="00A37F95"/>
    <w:rsid w:val="00A4069C"/>
    <w:rsid w:val="00A420F4"/>
    <w:rsid w:val="00A42B5C"/>
    <w:rsid w:val="00A43F2C"/>
    <w:rsid w:val="00A4465C"/>
    <w:rsid w:val="00A453DC"/>
    <w:rsid w:val="00A458A7"/>
    <w:rsid w:val="00A4611A"/>
    <w:rsid w:val="00A46300"/>
    <w:rsid w:val="00A46AE4"/>
    <w:rsid w:val="00A47E70"/>
    <w:rsid w:val="00A50827"/>
    <w:rsid w:val="00A509BA"/>
    <w:rsid w:val="00A50CF0"/>
    <w:rsid w:val="00A51046"/>
    <w:rsid w:val="00A5136F"/>
    <w:rsid w:val="00A524EB"/>
    <w:rsid w:val="00A526ED"/>
    <w:rsid w:val="00A5415E"/>
    <w:rsid w:val="00A5621C"/>
    <w:rsid w:val="00A5713E"/>
    <w:rsid w:val="00A57578"/>
    <w:rsid w:val="00A575E9"/>
    <w:rsid w:val="00A57708"/>
    <w:rsid w:val="00A604BA"/>
    <w:rsid w:val="00A61C23"/>
    <w:rsid w:val="00A6216D"/>
    <w:rsid w:val="00A62316"/>
    <w:rsid w:val="00A6256E"/>
    <w:rsid w:val="00A626D0"/>
    <w:rsid w:val="00A62C8A"/>
    <w:rsid w:val="00A633EA"/>
    <w:rsid w:val="00A6655B"/>
    <w:rsid w:val="00A67603"/>
    <w:rsid w:val="00A70850"/>
    <w:rsid w:val="00A71B7D"/>
    <w:rsid w:val="00A71E23"/>
    <w:rsid w:val="00A720BC"/>
    <w:rsid w:val="00A73B38"/>
    <w:rsid w:val="00A75257"/>
    <w:rsid w:val="00A7564C"/>
    <w:rsid w:val="00A75C5F"/>
    <w:rsid w:val="00A75F21"/>
    <w:rsid w:val="00A7671C"/>
    <w:rsid w:val="00A80B86"/>
    <w:rsid w:val="00A80BE1"/>
    <w:rsid w:val="00A80E67"/>
    <w:rsid w:val="00A81408"/>
    <w:rsid w:val="00A81F38"/>
    <w:rsid w:val="00A81FC5"/>
    <w:rsid w:val="00A8204A"/>
    <w:rsid w:val="00A82EF4"/>
    <w:rsid w:val="00A83D45"/>
    <w:rsid w:val="00A848B0"/>
    <w:rsid w:val="00A860F6"/>
    <w:rsid w:val="00A90615"/>
    <w:rsid w:val="00A907F2"/>
    <w:rsid w:val="00A9082B"/>
    <w:rsid w:val="00A92C10"/>
    <w:rsid w:val="00A95A4B"/>
    <w:rsid w:val="00A97C70"/>
    <w:rsid w:val="00AA031B"/>
    <w:rsid w:val="00AA2537"/>
    <w:rsid w:val="00AA2CBC"/>
    <w:rsid w:val="00AA2F73"/>
    <w:rsid w:val="00AA45ED"/>
    <w:rsid w:val="00AA4C4B"/>
    <w:rsid w:val="00AA58EB"/>
    <w:rsid w:val="00AA5F46"/>
    <w:rsid w:val="00AA689B"/>
    <w:rsid w:val="00AA79D5"/>
    <w:rsid w:val="00AA7FFC"/>
    <w:rsid w:val="00AB0FD4"/>
    <w:rsid w:val="00AB1422"/>
    <w:rsid w:val="00AB2231"/>
    <w:rsid w:val="00AB2498"/>
    <w:rsid w:val="00AB29D0"/>
    <w:rsid w:val="00AB30D1"/>
    <w:rsid w:val="00AB343E"/>
    <w:rsid w:val="00AB37BC"/>
    <w:rsid w:val="00AB39E0"/>
    <w:rsid w:val="00AB3AFA"/>
    <w:rsid w:val="00AB3E46"/>
    <w:rsid w:val="00AB41C3"/>
    <w:rsid w:val="00AB518A"/>
    <w:rsid w:val="00AB53BD"/>
    <w:rsid w:val="00AB58E3"/>
    <w:rsid w:val="00AB6517"/>
    <w:rsid w:val="00AC013C"/>
    <w:rsid w:val="00AC0875"/>
    <w:rsid w:val="00AC1758"/>
    <w:rsid w:val="00AC1F45"/>
    <w:rsid w:val="00AC2252"/>
    <w:rsid w:val="00AC31FD"/>
    <w:rsid w:val="00AC3861"/>
    <w:rsid w:val="00AC43EA"/>
    <w:rsid w:val="00AC5239"/>
    <w:rsid w:val="00AC57E1"/>
    <w:rsid w:val="00AC5820"/>
    <w:rsid w:val="00AC62CB"/>
    <w:rsid w:val="00AC68E2"/>
    <w:rsid w:val="00AD0D14"/>
    <w:rsid w:val="00AD16FE"/>
    <w:rsid w:val="00AD1CD8"/>
    <w:rsid w:val="00AD22BE"/>
    <w:rsid w:val="00AD33A7"/>
    <w:rsid w:val="00AD3A34"/>
    <w:rsid w:val="00AD3FA7"/>
    <w:rsid w:val="00AD48B2"/>
    <w:rsid w:val="00AD4D21"/>
    <w:rsid w:val="00AD55DE"/>
    <w:rsid w:val="00AD5A37"/>
    <w:rsid w:val="00AD643A"/>
    <w:rsid w:val="00AD6CED"/>
    <w:rsid w:val="00AD7170"/>
    <w:rsid w:val="00AD78DF"/>
    <w:rsid w:val="00AD799C"/>
    <w:rsid w:val="00AE0241"/>
    <w:rsid w:val="00AE0653"/>
    <w:rsid w:val="00AE0865"/>
    <w:rsid w:val="00AE0F46"/>
    <w:rsid w:val="00AE1170"/>
    <w:rsid w:val="00AE12F2"/>
    <w:rsid w:val="00AE1C8F"/>
    <w:rsid w:val="00AE322E"/>
    <w:rsid w:val="00AE35C1"/>
    <w:rsid w:val="00AE3A7B"/>
    <w:rsid w:val="00AE40DB"/>
    <w:rsid w:val="00AE415F"/>
    <w:rsid w:val="00AE47B9"/>
    <w:rsid w:val="00AE4CE4"/>
    <w:rsid w:val="00AE5213"/>
    <w:rsid w:val="00AE5254"/>
    <w:rsid w:val="00AE693D"/>
    <w:rsid w:val="00AE6A01"/>
    <w:rsid w:val="00AE7E00"/>
    <w:rsid w:val="00AF002F"/>
    <w:rsid w:val="00AF01C2"/>
    <w:rsid w:val="00AF2503"/>
    <w:rsid w:val="00AF3BE8"/>
    <w:rsid w:val="00AF3C4E"/>
    <w:rsid w:val="00AF4B16"/>
    <w:rsid w:val="00AF584D"/>
    <w:rsid w:val="00AF58E8"/>
    <w:rsid w:val="00AF61A5"/>
    <w:rsid w:val="00AF636B"/>
    <w:rsid w:val="00AF7E8E"/>
    <w:rsid w:val="00B001B5"/>
    <w:rsid w:val="00B00351"/>
    <w:rsid w:val="00B020D3"/>
    <w:rsid w:val="00B02480"/>
    <w:rsid w:val="00B02A20"/>
    <w:rsid w:val="00B02BF5"/>
    <w:rsid w:val="00B030B9"/>
    <w:rsid w:val="00B034EE"/>
    <w:rsid w:val="00B04DE2"/>
    <w:rsid w:val="00B056BC"/>
    <w:rsid w:val="00B0608A"/>
    <w:rsid w:val="00B06CA2"/>
    <w:rsid w:val="00B06CD6"/>
    <w:rsid w:val="00B07B11"/>
    <w:rsid w:val="00B07C45"/>
    <w:rsid w:val="00B104EE"/>
    <w:rsid w:val="00B10959"/>
    <w:rsid w:val="00B10ECC"/>
    <w:rsid w:val="00B12839"/>
    <w:rsid w:val="00B12846"/>
    <w:rsid w:val="00B13076"/>
    <w:rsid w:val="00B130E5"/>
    <w:rsid w:val="00B14EEC"/>
    <w:rsid w:val="00B16655"/>
    <w:rsid w:val="00B16B8F"/>
    <w:rsid w:val="00B16D0D"/>
    <w:rsid w:val="00B20E7A"/>
    <w:rsid w:val="00B21E16"/>
    <w:rsid w:val="00B22F96"/>
    <w:rsid w:val="00B249E2"/>
    <w:rsid w:val="00B258BB"/>
    <w:rsid w:val="00B2596B"/>
    <w:rsid w:val="00B25EA7"/>
    <w:rsid w:val="00B25FF5"/>
    <w:rsid w:val="00B2621D"/>
    <w:rsid w:val="00B27420"/>
    <w:rsid w:val="00B27721"/>
    <w:rsid w:val="00B27C72"/>
    <w:rsid w:val="00B27E41"/>
    <w:rsid w:val="00B306D1"/>
    <w:rsid w:val="00B3299E"/>
    <w:rsid w:val="00B32A5D"/>
    <w:rsid w:val="00B34ED9"/>
    <w:rsid w:val="00B3551B"/>
    <w:rsid w:val="00B35AFA"/>
    <w:rsid w:val="00B36797"/>
    <w:rsid w:val="00B368D8"/>
    <w:rsid w:val="00B373B7"/>
    <w:rsid w:val="00B37CD6"/>
    <w:rsid w:val="00B403C5"/>
    <w:rsid w:val="00B404A6"/>
    <w:rsid w:val="00B40809"/>
    <w:rsid w:val="00B40CEC"/>
    <w:rsid w:val="00B425EB"/>
    <w:rsid w:val="00B428CC"/>
    <w:rsid w:val="00B436A4"/>
    <w:rsid w:val="00B44EE5"/>
    <w:rsid w:val="00B46314"/>
    <w:rsid w:val="00B46B07"/>
    <w:rsid w:val="00B47F0B"/>
    <w:rsid w:val="00B50B0E"/>
    <w:rsid w:val="00B50DC2"/>
    <w:rsid w:val="00B50F13"/>
    <w:rsid w:val="00B51420"/>
    <w:rsid w:val="00B51622"/>
    <w:rsid w:val="00B51A34"/>
    <w:rsid w:val="00B52669"/>
    <w:rsid w:val="00B52E7B"/>
    <w:rsid w:val="00B5648F"/>
    <w:rsid w:val="00B57126"/>
    <w:rsid w:val="00B57201"/>
    <w:rsid w:val="00B57862"/>
    <w:rsid w:val="00B57A03"/>
    <w:rsid w:val="00B611AE"/>
    <w:rsid w:val="00B62D12"/>
    <w:rsid w:val="00B635EA"/>
    <w:rsid w:val="00B63D9C"/>
    <w:rsid w:val="00B64243"/>
    <w:rsid w:val="00B64F7F"/>
    <w:rsid w:val="00B663E2"/>
    <w:rsid w:val="00B66E05"/>
    <w:rsid w:val="00B6715C"/>
    <w:rsid w:val="00B67B97"/>
    <w:rsid w:val="00B706E0"/>
    <w:rsid w:val="00B709D3"/>
    <w:rsid w:val="00B71DD0"/>
    <w:rsid w:val="00B72459"/>
    <w:rsid w:val="00B7271C"/>
    <w:rsid w:val="00B72C45"/>
    <w:rsid w:val="00B739EB"/>
    <w:rsid w:val="00B74693"/>
    <w:rsid w:val="00B74D55"/>
    <w:rsid w:val="00B757F6"/>
    <w:rsid w:val="00B7620D"/>
    <w:rsid w:val="00B76465"/>
    <w:rsid w:val="00B76BC6"/>
    <w:rsid w:val="00B80121"/>
    <w:rsid w:val="00B81C16"/>
    <w:rsid w:val="00B81CB5"/>
    <w:rsid w:val="00B81D88"/>
    <w:rsid w:val="00B820D6"/>
    <w:rsid w:val="00B82F1E"/>
    <w:rsid w:val="00B852D5"/>
    <w:rsid w:val="00B855EB"/>
    <w:rsid w:val="00B85AD5"/>
    <w:rsid w:val="00B85F6B"/>
    <w:rsid w:val="00B86327"/>
    <w:rsid w:val="00B86F13"/>
    <w:rsid w:val="00B90F88"/>
    <w:rsid w:val="00B9107F"/>
    <w:rsid w:val="00B930A4"/>
    <w:rsid w:val="00B938AF"/>
    <w:rsid w:val="00B939AC"/>
    <w:rsid w:val="00B94A03"/>
    <w:rsid w:val="00B94BCA"/>
    <w:rsid w:val="00B95F33"/>
    <w:rsid w:val="00B961C3"/>
    <w:rsid w:val="00B968C8"/>
    <w:rsid w:val="00B96D76"/>
    <w:rsid w:val="00B97FF6"/>
    <w:rsid w:val="00BA0F2B"/>
    <w:rsid w:val="00BA233E"/>
    <w:rsid w:val="00BA262F"/>
    <w:rsid w:val="00BA265B"/>
    <w:rsid w:val="00BA2ACC"/>
    <w:rsid w:val="00BA36BB"/>
    <w:rsid w:val="00BA378F"/>
    <w:rsid w:val="00BA3980"/>
    <w:rsid w:val="00BA3EC5"/>
    <w:rsid w:val="00BA4C79"/>
    <w:rsid w:val="00BA51D9"/>
    <w:rsid w:val="00BA57FB"/>
    <w:rsid w:val="00BA6030"/>
    <w:rsid w:val="00BA679B"/>
    <w:rsid w:val="00BA6A6A"/>
    <w:rsid w:val="00BB0196"/>
    <w:rsid w:val="00BB0445"/>
    <w:rsid w:val="00BB066A"/>
    <w:rsid w:val="00BB0ECF"/>
    <w:rsid w:val="00BB1521"/>
    <w:rsid w:val="00BB21B2"/>
    <w:rsid w:val="00BB3383"/>
    <w:rsid w:val="00BB4BEC"/>
    <w:rsid w:val="00BB4D95"/>
    <w:rsid w:val="00BB5DFC"/>
    <w:rsid w:val="00BB660B"/>
    <w:rsid w:val="00BB71B2"/>
    <w:rsid w:val="00BB7CA7"/>
    <w:rsid w:val="00BC03E0"/>
    <w:rsid w:val="00BC0F0B"/>
    <w:rsid w:val="00BC1204"/>
    <w:rsid w:val="00BC1CB4"/>
    <w:rsid w:val="00BC262B"/>
    <w:rsid w:val="00BC2C0C"/>
    <w:rsid w:val="00BC2CAB"/>
    <w:rsid w:val="00BC3227"/>
    <w:rsid w:val="00BC342F"/>
    <w:rsid w:val="00BC3631"/>
    <w:rsid w:val="00BC3880"/>
    <w:rsid w:val="00BC3EED"/>
    <w:rsid w:val="00BC4222"/>
    <w:rsid w:val="00BC4655"/>
    <w:rsid w:val="00BC47E7"/>
    <w:rsid w:val="00BC4B8F"/>
    <w:rsid w:val="00BC5BB4"/>
    <w:rsid w:val="00BC5E1B"/>
    <w:rsid w:val="00BC7486"/>
    <w:rsid w:val="00BC783D"/>
    <w:rsid w:val="00BD01DC"/>
    <w:rsid w:val="00BD064A"/>
    <w:rsid w:val="00BD1095"/>
    <w:rsid w:val="00BD2125"/>
    <w:rsid w:val="00BD279D"/>
    <w:rsid w:val="00BD2CD2"/>
    <w:rsid w:val="00BD46A5"/>
    <w:rsid w:val="00BD64B1"/>
    <w:rsid w:val="00BD66EE"/>
    <w:rsid w:val="00BD6BB8"/>
    <w:rsid w:val="00BD701E"/>
    <w:rsid w:val="00BE0037"/>
    <w:rsid w:val="00BE1BBA"/>
    <w:rsid w:val="00BE1ED9"/>
    <w:rsid w:val="00BE469C"/>
    <w:rsid w:val="00BE49F9"/>
    <w:rsid w:val="00BE507C"/>
    <w:rsid w:val="00BE50FB"/>
    <w:rsid w:val="00BE529C"/>
    <w:rsid w:val="00BE55AC"/>
    <w:rsid w:val="00BE5C83"/>
    <w:rsid w:val="00BE633F"/>
    <w:rsid w:val="00BE6DB1"/>
    <w:rsid w:val="00BE74A0"/>
    <w:rsid w:val="00BF02FD"/>
    <w:rsid w:val="00BF0438"/>
    <w:rsid w:val="00BF0450"/>
    <w:rsid w:val="00BF0DA2"/>
    <w:rsid w:val="00BF0E1F"/>
    <w:rsid w:val="00BF0F87"/>
    <w:rsid w:val="00BF0FC2"/>
    <w:rsid w:val="00BF155A"/>
    <w:rsid w:val="00BF2AA9"/>
    <w:rsid w:val="00BF2DB8"/>
    <w:rsid w:val="00BF2EBB"/>
    <w:rsid w:val="00BF3260"/>
    <w:rsid w:val="00BF3287"/>
    <w:rsid w:val="00BF375F"/>
    <w:rsid w:val="00BF484A"/>
    <w:rsid w:val="00BF4999"/>
    <w:rsid w:val="00BF5F51"/>
    <w:rsid w:val="00BF6FEB"/>
    <w:rsid w:val="00C00030"/>
    <w:rsid w:val="00C00505"/>
    <w:rsid w:val="00C019FC"/>
    <w:rsid w:val="00C03E94"/>
    <w:rsid w:val="00C0403E"/>
    <w:rsid w:val="00C04AF0"/>
    <w:rsid w:val="00C04F29"/>
    <w:rsid w:val="00C0547D"/>
    <w:rsid w:val="00C05FEA"/>
    <w:rsid w:val="00C075ED"/>
    <w:rsid w:val="00C07BC2"/>
    <w:rsid w:val="00C135DF"/>
    <w:rsid w:val="00C137EC"/>
    <w:rsid w:val="00C139F0"/>
    <w:rsid w:val="00C13BFC"/>
    <w:rsid w:val="00C1408C"/>
    <w:rsid w:val="00C15FFF"/>
    <w:rsid w:val="00C1619B"/>
    <w:rsid w:val="00C206AF"/>
    <w:rsid w:val="00C20CEA"/>
    <w:rsid w:val="00C20D96"/>
    <w:rsid w:val="00C2115A"/>
    <w:rsid w:val="00C21772"/>
    <w:rsid w:val="00C22095"/>
    <w:rsid w:val="00C25C4F"/>
    <w:rsid w:val="00C2779D"/>
    <w:rsid w:val="00C3045F"/>
    <w:rsid w:val="00C314A6"/>
    <w:rsid w:val="00C333E2"/>
    <w:rsid w:val="00C3386C"/>
    <w:rsid w:val="00C3527C"/>
    <w:rsid w:val="00C35DFF"/>
    <w:rsid w:val="00C36696"/>
    <w:rsid w:val="00C36EF5"/>
    <w:rsid w:val="00C41416"/>
    <w:rsid w:val="00C41508"/>
    <w:rsid w:val="00C41DE9"/>
    <w:rsid w:val="00C43928"/>
    <w:rsid w:val="00C4418C"/>
    <w:rsid w:val="00C44577"/>
    <w:rsid w:val="00C44D73"/>
    <w:rsid w:val="00C450C7"/>
    <w:rsid w:val="00C45111"/>
    <w:rsid w:val="00C45E74"/>
    <w:rsid w:val="00C46DC6"/>
    <w:rsid w:val="00C47191"/>
    <w:rsid w:val="00C47424"/>
    <w:rsid w:val="00C50AFF"/>
    <w:rsid w:val="00C50F97"/>
    <w:rsid w:val="00C51035"/>
    <w:rsid w:val="00C51642"/>
    <w:rsid w:val="00C52275"/>
    <w:rsid w:val="00C528D0"/>
    <w:rsid w:val="00C53368"/>
    <w:rsid w:val="00C53B6F"/>
    <w:rsid w:val="00C54147"/>
    <w:rsid w:val="00C55DC8"/>
    <w:rsid w:val="00C56280"/>
    <w:rsid w:val="00C56CDA"/>
    <w:rsid w:val="00C57B01"/>
    <w:rsid w:val="00C57B86"/>
    <w:rsid w:val="00C6012C"/>
    <w:rsid w:val="00C609D8"/>
    <w:rsid w:val="00C60E04"/>
    <w:rsid w:val="00C624A4"/>
    <w:rsid w:val="00C62E93"/>
    <w:rsid w:val="00C63B39"/>
    <w:rsid w:val="00C64FD9"/>
    <w:rsid w:val="00C6530A"/>
    <w:rsid w:val="00C65527"/>
    <w:rsid w:val="00C65AC7"/>
    <w:rsid w:val="00C65C19"/>
    <w:rsid w:val="00C66BA2"/>
    <w:rsid w:val="00C67A30"/>
    <w:rsid w:val="00C70C3B"/>
    <w:rsid w:val="00C714B8"/>
    <w:rsid w:val="00C743B7"/>
    <w:rsid w:val="00C757AA"/>
    <w:rsid w:val="00C7695A"/>
    <w:rsid w:val="00C76A7D"/>
    <w:rsid w:val="00C80982"/>
    <w:rsid w:val="00C81CF9"/>
    <w:rsid w:val="00C821AC"/>
    <w:rsid w:val="00C83722"/>
    <w:rsid w:val="00C83A05"/>
    <w:rsid w:val="00C84100"/>
    <w:rsid w:val="00C84DEC"/>
    <w:rsid w:val="00C85379"/>
    <w:rsid w:val="00C85675"/>
    <w:rsid w:val="00C864E3"/>
    <w:rsid w:val="00C870F6"/>
    <w:rsid w:val="00C87B3E"/>
    <w:rsid w:val="00C90087"/>
    <w:rsid w:val="00C90A8C"/>
    <w:rsid w:val="00C90DC5"/>
    <w:rsid w:val="00C93A0B"/>
    <w:rsid w:val="00C93F42"/>
    <w:rsid w:val="00C94A99"/>
    <w:rsid w:val="00C95985"/>
    <w:rsid w:val="00C959F6"/>
    <w:rsid w:val="00C97D22"/>
    <w:rsid w:val="00CA1DDC"/>
    <w:rsid w:val="00CA248F"/>
    <w:rsid w:val="00CA3BC9"/>
    <w:rsid w:val="00CA4E07"/>
    <w:rsid w:val="00CA5E9C"/>
    <w:rsid w:val="00CA6FEA"/>
    <w:rsid w:val="00CA7CE1"/>
    <w:rsid w:val="00CB005B"/>
    <w:rsid w:val="00CB09A9"/>
    <w:rsid w:val="00CB13F7"/>
    <w:rsid w:val="00CB175A"/>
    <w:rsid w:val="00CB184F"/>
    <w:rsid w:val="00CB1E85"/>
    <w:rsid w:val="00CB3200"/>
    <w:rsid w:val="00CB3E3C"/>
    <w:rsid w:val="00CB4904"/>
    <w:rsid w:val="00CB4F7A"/>
    <w:rsid w:val="00CB4FAD"/>
    <w:rsid w:val="00CB6BAA"/>
    <w:rsid w:val="00CB6D96"/>
    <w:rsid w:val="00CB6E6A"/>
    <w:rsid w:val="00CC1243"/>
    <w:rsid w:val="00CC1D28"/>
    <w:rsid w:val="00CC1F43"/>
    <w:rsid w:val="00CC26A1"/>
    <w:rsid w:val="00CC3319"/>
    <w:rsid w:val="00CC448F"/>
    <w:rsid w:val="00CC4F56"/>
    <w:rsid w:val="00CC5026"/>
    <w:rsid w:val="00CC57C0"/>
    <w:rsid w:val="00CC5E11"/>
    <w:rsid w:val="00CC6617"/>
    <w:rsid w:val="00CC68D0"/>
    <w:rsid w:val="00CC783E"/>
    <w:rsid w:val="00CD068F"/>
    <w:rsid w:val="00CD0F77"/>
    <w:rsid w:val="00CD125E"/>
    <w:rsid w:val="00CD19B8"/>
    <w:rsid w:val="00CD488A"/>
    <w:rsid w:val="00CD57AB"/>
    <w:rsid w:val="00CD64AD"/>
    <w:rsid w:val="00CE2801"/>
    <w:rsid w:val="00CE391E"/>
    <w:rsid w:val="00CE3A71"/>
    <w:rsid w:val="00CE3CBF"/>
    <w:rsid w:val="00CE5079"/>
    <w:rsid w:val="00CE50B4"/>
    <w:rsid w:val="00CE6419"/>
    <w:rsid w:val="00CE713B"/>
    <w:rsid w:val="00CE72EC"/>
    <w:rsid w:val="00CF05CD"/>
    <w:rsid w:val="00CF0E9F"/>
    <w:rsid w:val="00CF1562"/>
    <w:rsid w:val="00CF3051"/>
    <w:rsid w:val="00CF357F"/>
    <w:rsid w:val="00CF3ECB"/>
    <w:rsid w:val="00CF6163"/>
    <w:rsid w:val="00D00E35"/>
    <w:rsid w:val="00D0170A"/>
    <w:rsid w:val="00D0381F"/>
    <w:rsid w:val="00D0389A"/>
    <w:rsid w:val="00D038E4"/>
    <w:rsid w:val="00D03F9A"/>
    <w:rsid w:val="00D04C5C"/>
    <w:rsid w:val="00D05577"/>
    <w:rsid w:val="00D0596B"/>
    <w:rsid w:val="00D06C43"/>
    <w:rsid w:val="00D06D51"/>
    <w:rsid w:val="00D07521"/>
    <w:rsid w:val="00D07682"/>
    <w:rsid w:val="00D1093A"/>
    <w:rsid w:val="00D11207"/>
    <w:rsid w:val="00D11344"/>
    <w:rsid w:val="00D117D8"/>
    <w:rsid w:val="00D118C9"/>
    <w:rsid w:val="00D11BE8"/>
    <w:rsid w:val="00D1210F"/>
    <w:rsid w:val="00D12EE7"/>
    <w:rsid w:val="00D132BC"/>
    <w:rsid w:val="00D135CF"/>
    <w:rsid w:val="00D135F2"/>
    <w:rsid w:val="00D13936"/>
    <w:rsid w:val="00D13CAB"/>
    <w:rsid w:val="00D14844"/>
    <w:rsid w:val="00D150AE"/>
    <w:rsid w:val="00D16A83"/>
    <w:rsid w:val="00D17BC5"/>
    <w:rsid w:val="00D20276"/>
    <w:rsid w:val="00D205D6"/>
    <w:rsid w:val="00D20FCA"/>
    <w:rsid w:val="00D21AE5"/>
    <w:rsid w:val="00D22539"/>
    <w:rsid w:val="00D23199"/>
    <w:rsid w:val="00D2365E"/>
    <w:rsid w:val="00D23D0F"/>
    <w:rsid w:val="00D24974"/>
    <w:rsid w:val="00D24991"/>
    <w:rsid w:val="00D254C5"/>
    <w:rsid w:val="00D25FFF"/>
    <w:rsid w:val="00D2618B"/>
    <w:rsid w:val="00D2656D"/>
    <w:rsid w:val="00D26E5D"/>
    <w:rsid w:val="00D27284"/>
    <w:rsid w:val="00D27696"/>
    <w:rsid w:val="00D279B7"/>
    <w:rsid w:val="00D308C5"/>
    <w:rsid w:val="00D308C8"/>
    <w:rsid w:val="00D3142B"/>
    <w:rsid w:val="00D31E38"/>
    <w:rsid w:val="00D321F9"/>
    <w:rsid w:val="00D326BF"/>
    <w:rsid w:val="00D333B8"/>
    <w:rsid w:val="00D33D5D"/>
    <w:rsid w:val="00D34414"/>
    <w:rsid w:val="00D34C93"/>
    <w:rsid w:val="00D34CB5"/>
    <w:rsid w:val="00D35B0F"/>
    <w:rsid w:val="00D35E74"/>
    <w:rsid w:val="00D37177"/>
    <w:rsid w:val="00D37B9B"/>
    <w:rsid w:val="00D403AD"/>
    <w:rsid w:val="00D40DED"/>
    <w:rsid w:val="00D4117D"/>
    <w:rsid w:val="00D41961"/>
    <w:rsid w:val="00D42133"/>
    <w:rsid w:val="00D42286"/>
    <w:rsid w:val="00D42652"/>
    <w:rsid w:val="00D42A48"/>
    <w:rsid w:val="00D4329B"/>
    <w:rsid w:val="00D43F65"/>
    <w:rsid w:val="00D44C34"/>
    <w:rsid w:val="00D45672"/>
    <w:rsid w:val="00D45AF3"/>
    <w:rsid w:val="00D45C3C"/>
    <w:rsid w:val="00D46157"/>
    <w:rsid w:val="00D46380"/>
    <w:rsid w:val="00D463D4"/>
    <w:rsid w:val="00D46D1F"/>
    <w:rsid w:val="00D47036"/>
    <w:rsid w:val="00D50086"/>
    <w:rsid w:val="00D50255"/>
    <w:rsid w:val="00D523C2"/>
    <w:rsid w:val="00D53C59"/>
    <w:rsid w:val="00D53D07"/>
    <w:rsid w:val="00D54FC7"/>
    <w:rsid w:val="00D55C5E"/>
    <w:rsid w:val="00D56F9E"/>
    <w:rsid w:val="00D571D2"/>
    <w:rsid w:val="00D608BA"/>
    <w:rsid w:val="00D60D94"/>
    <w:rsid w:val="00D60FB8"/>
    <w:rsid w:val="00D617C8"/>
    <w:rsid w:val="00D61C5D"/>
    <w:rsid w:val="00D624D6"/>
    <w:rsid w:val="00D633CA"/>
    <w:rsid w:val="00D63E07"/>
    <w:rsid w:val="00D65FD9"/>
    <w:rsid w:val="00D663DB"/>
    <w:rsid w:val="00D66520"/>
    <w:rsid w:val="00D67AE8"/>
    <w:rsid w:val="00D7005D"/>
    <w:rsid w:val="00D7162E"/>
    <w:rsid w:val="00D71BEC"/>
    <w:rsid w:val="00D73B24"/>
    <w:rsid w:val="00D73C90"/>
    <w:rsid w:val="00D74615"/>
    <w:rsid w:val="00D74CC1"/>
    <w:rsid w:val="00D74DA3"/>
    <w:rsid w:val="00D75459"/>
    <w:rsid w:val="00D76CC3"/>
    <w:rsid w:val="00D77CF5"/>
    <w:rsid w:val="00D80124"/>
    <w:rsid w:val="00D80A60"/>
    <w:rsid w:val="00D81A08"/>
    <w:rsid w:val="00D826A1"/>
    <w:rsid w:val="00D83315"/>
    <w:rsid w:val="00D836F3"/>
    <w:rsid w:val="00D83F85"/>
    <w:rsid w:val="00D84AE9"/>
    <w:rsid w:val="00D84C06"/>
    <w:rsid w:val="00D84CA7"/>
    <w:rsid w:val="00D856BF"/>
    <w:rsid w:val="00D85FED"/>
    <w:rsid w:val="00D86A25"/>
    <w:rsid w:val="00D8703F"/>
    <w:rsid w:val="00D870EF"/>
    <w:rsid w:val="00D875DA"/>
    <w:rsid w:val="00D87977"/>
    <w:rsid w:val="00D87B39"/>
    <w:rsid w:val="00D900C7"/>
    <w:rsid w:val="00D9018D"/>
    <w:rsid w:val="00D90AC8"/>
    <w:rsid w:val="00D90CF1"/>
    <w:rsid w:val="00D91422"/>
    <w:rsid w:val="00D916EA"/>
    <w:rsid w:val="00D94A31"/>
    <w:rsid w:val="00D94E2E"/>
    <w:rsid w:val="00D9659A"/>
    <w:rsid w:val="00D97732"/>
    <w:rsid w:val="00DA0402"/>
    <w:rsid w:val="00DA0552"/>
    <w:rsid w:val="00DA1752"/>
    <w:rsid w:val="00DA2BD6"/>
    <w:rsid w:val="00DA4BE4"/>
    <w:rsid w:val="00DA52B3"/>
    <w:rsid w:val="00DA7A7E"/>
    <w:rsid w:val="00DB1014"/>
    <w:rsid w:val="00DB16AF"/>
    <w:rsid w:val="00DB288D"/>
    <w:rsid w:val="00DB2F87"/>
    <w:rsid w:val="00DB3487"/>
    <w:rsid w:val="00DB485B"/>
    <w:rsid w:val="00DB4A3A"/>
    <w:rsid w:val="00DB4E61"/>
    <w:rsid w:val="00DB63C1"/>
    <w:rsid w:val="00DB6B44"/>
    <w:rsid w:val="00DB6C31"/>
    <w:rsid w:val="00DB7151"/>
    <w:rsid w:val="00DB7905"/>
    <w:rsid w:val="00DB7D92"/>
    <w:rsid w:val="00DC0086"/>
    <w:rsid w:val="00DC1B2C"/>
    <w:rsid w:val="00DC2070"/>
    <w:rsid w:val="00DC21C7"/>
    <w:rsid w:val="00DC2B59"/>
    <w:rsid w:val="00DC3BDC"/>
    <w:rsid w:val="00DC5BBB"/>
    <w:rsid w:val="00DC66C2"/>
    <w:rsid w:val="00DC6B12"/>
    <w:rsid w:val="00DC6C79"/>
    <w:rsid w:val="00DC70DA"/>
    <w:rsid w:val="00DC7636"/>
    <w:rsid w:val="00DC78E5"/>
    <w:rsid w:val="00DC7DD5"/>
    <w:rsid w:val="00DD0112"/>
    <w:rsid w:val="00DD01A2"/>
    <w:rsid w:val="00DD04FD"/>
    <w:rsid w:val="00DD12D2"/>
    <w:rsid w:val="00DD138C"/>
    <w:rsid w:val="00DD19A1"/>
    <w:rsid w:val="00DD305A"/>
    <w:rsid w:val="00DD4364"/>
    <w:rsid w:val="00DD5195"/>
    <w:rsid w:val="00DD550D"/>
    <w:rsid w:val="00DD5F29"/>
    <w:rsid w:val="00DD5FB5"/>
    <w:rsid w:val="00DD6607"/>
    <w:rsid w:val="00DD7801"/>
    <w:rsid w:val="00DE1C80"/>
    <w:rsid w:val="00DE1F0B"/>
    <w:rsid w:val="00DE327F"/>
    <w:rsid w:val="00DE34CF"/>
    <w:rsid w:val="00DE3742"/>
    <w:rsid w:val="00DE37BD"/>
    <w:rsid w:val="00DE50C5"/>
    <w:rsid w:val="00DE5951"/>
    <w:rsid w:val="00DE5CBD"/>
    <w:rsid w:val="00DE710F"/>
    <w:rsid w:val="00DE71FC"/>
    <w:rsid w:val="00DE7889"/>
    <w:rsid w:val="00DF0C83"/>
    <w:rsid w:val="00DF0D17"/>
    <w:rsid w:val="00DF1F98"/>
    <w:rsid w:val="00DF25C2"/>
    <w:rsid w:val="00DF27CA"/>
    <w:rsid w:val="00DF2DAF"/>
    <w:rsid w:val="00DF2E35"/>
    <w:rsid w:val="00DF4593"/>
    <w:rsid w:val="00DF4B9C"/>
    <w:rsid w:val="00DF5872"/>
    <w:rsid w:val="00DF5E7C"/>
    <w:rsid w:val="00DF60A4"/>
    <w:rsid w:val="00DF62A2"/>
    <w:rsid w:val="00DF6AC9"/>
    <w:rsid w:val="00E01D1B"/>
    <w:rsid w:val="00E02177"/>
    <w:rsid w:val="00E02510"/>
    <w:rsid w:val="00E03E0B"/>
    <w:rsid w:val="00E04DFC"/>
    <w:rsid w:val="00E056ED"/>
    <w:rsid w:val="00E062B2"/>
    <w:rsid w:val="00E064BB"/>
    <w:rsid w:val="00E07046"/>
    <w:rsid w:val="00E07C22"/>
    <w:rsid w:val="00E11CAF"/>
    <w:rsid w:val="00E11FC2"/>
    <w:rsid w:val="00E123B6"/>
    <w:rsid w:val="00E133C5"/>
    <w:rsid w:val="00E13F3D"/>
    <w:rsid w:val="00E14530"/>
    <w:rsid w:val="00E148EA"/>
    <w:rsid w:val="00E14921"/>
    <w:rsid w:val="00E14AC7"/>
    <w:rsid w:val="00E15ECB"/>
    <w:rsid w:val="00E16365"/>
    <w:rsid w:val="00E16395"/>
    <w:rsid w:val="00E17549"/>
    <w:rsid w:val="00E17CC4"/>
    <w:rsid w:val="00E206F6"/>
    <w:rsid w:val="00E20796"/>
    <w:rsid w:val="00E20D9A"/>
    <w:rsid w:val="00E20F59"/>
    <w:rsid w:val="00E214B8"/>
    <w:rsid w:val="00E21AA9"/>
    <w:rsid w:val="00E21C91"/>
    <w:rsid w:val="00E22396"/>
    <w:rsid w:val="00E22CE7"/>
    <w:rsid w:val="00E230E4"/>
    <w:rsid w:val="00E26E85"/>
    <w:rsid w:val="00E2709C"/>
    <w:rsid w:val="00E270E3"/>
    <w:rsid w:val="00E27DB5"/>
    <w:rsid w:val="00E3067C"/>
    <w:rsid w:val="00E30A38"/>
    <w:rsid w:val="00E32008"/>
    <w:rsid w:val="00E32957"/>
    <w:rsid w:val="00E32E78"/>
    <w:rsid w:val="00E3302E"/>
    <w:rsid w:val="00E33504"/>
    <w:rsid w:val="00E34898"/>
    <w:rsid w:val="00E36535"/>
    <w:rsid w:val="00E36753"/>
    <w:rsid w:val="00E36FBC"/>
    <w:rsid w:val="00E3722A"/>
    <w:rsid w:val="00E37489"/>
    <w:rsid w:val="00E37DEE"/>
    <w:rsid w:val="00E40FE3"/>
    <w:rsid w:val="00E41100"/>
    <w:rsid w:val="00E45902"/>
    <w:rsid w:val="00E45A28"/>
    <w:rsid w:val="00E45D03"/>
    <w:rsid w:val="00E4716D"/>
    <w:rsid w:val="00E4738E"/>
    <w:rsid w:val="00E47583"/>
    <w:rsid w:val="00E47905"/>
    <w:rsid w:val="00E5006A"/>
    <w:rsid w:val="00E502F8"/>
    <w:rsid w:val="00E50763"/>
    <w:rsid w:val="00E5192B"/>
    <w:rsid w:val="00E526B7"/>
    <w:rsid w:val="00E54053"/>
    <w:rsid w:val="00E548E1"/>
    <w:rsid w:val="00E54FD3"/>
    <w:rsid w:val="00E55511"/>
    <w:rsid w:val="00E55773"/>
    <w:rsid w:val="00E55CE8"/>
    <w:rsid w:val="00E5632F"/>
    <w:rsid w:val="00E576CA"/>
    <w:rsid w:val="00E6130A"/>
    <w:rsid w:val="00E618CE"/>
    <w:rsid w:val="00E6229D"/>
    <w:rsid w:val="00E62F88"/>
    <w:rsid w:val="00E63DFC"/>
    <w:rsid w:val="00E64250"/>
    <w:rsid w:val="00E644EA"/>
    <w:rsid w:val="00E6511A"/>
    <w:rsid w:val="00E653CD"/>
    <w:rsid w:val="00E65791"/>
    <w:rsid w:val="00E6692B"/>
    <w:rsid w:val="00E66A72"/>
    <w:rsid w:val="00E66B4E"/>
    <w:rsid w:val="00E6706B"/>
    <w:rsid w:val="00E701FE"/>
    <w:rsid w:val="00E71998"/>
    <w:rsid w:val="00E7230F"/>
    <w:rsid w:val="00E72BD4"/>
    <w:rsid w:val="00E734D6"/>
    <w:rsid w:val="00E73B40"/>
    <w:rsid w:val="00E73D3D"/>
    <w:rsid w:val="00E744DE"/>
    <w:rsid w:val="00E749BA"/>
    <w:rsid w:val="00E753A9"/>
    <w:rsid w:val="00E77A62"/>
    <w:rsid w:val="00E81C80"/>
    <w:rsid w:val="00E83BB6"/>
    <w:rsid w:val="00E84782"/>
    <w:rsid w:val="00E85236"/>
    <w:rsid w:val="00E8533E"/>
    <w:rsid w:val="00E90253"/>
    <w:rsid w:val="00E90539"/>
    <w:rsid w:val="00E91609"/>
    <w:rsid w:val="00E9205F"/>
    <w:rsid w:val="00E925A3"/>
    <w:rsid w:val="00E92CC9"/>
    <w:rsid w:val="00E92F27"/>
    <w:rsid w:val="00E92F7C"/>
    <w:rsid w:val="00E931D9"/>
    <w:rsid w:val="00E94022"/>
    <w:rsid w:val="00E94345"/>
    <w:rsid w:val="00E94DAB"/>
    <w:rsid w:val="00E95736"/>
    <w:rsid w:val="00E95DDB"/>
    <w:rsid w:val="00E96ACF"/>
    <w:rsid w:val="00E96CD2"/>
    <w:rsid w:val="00E97BD9"/>
    <w:rsid w:val="00E97DA3"/>
    <w:rsid w:val="00EA0861"/>
    <w:rsid w:val="00EA3566"/>
    <w:rsid w:val="00EA3A56"/>
    <w:rsid w:val="00EA3E39"/>
    <w:rsid w:val="00EA4432"/>
    <w:rsid w:val="00EA479E"/>
    <w:rsid w:val="00EA481E"/>
    <w:rsid w:val="00EA6920"/>
    <w:rsid w:val="00EA7175"/>
    <w:rsid w:val="00EA73FF"/>
    <w:rsid w:val="00EB09B7"/>
    <w:rsid w:val="00EB0BE8"/>
    <w:rsid w:val="00EB0C78"/>
    <w:rsid w:val="00EB1359"/>
    <w:rsid w:val="00EB1984"/>
    <w:rsid w:val="00EB26DA"/>
    <w:rsid w:val="00EB2F26"/>
    <w:rsid w:val="00EB3101"/>
    <w:rsid w:val="00EB391B"/>
    <w:rsid w:val="00EB3CCE"/>
    <w:rsid w:val="00EB3D07"/>
    <w:rsid w:val="00EB45C7"/>
    <w:rsid w:val="00EB789C"/>
    <w:rsid w:val="00EC0411"/>
    <w:rsid w:val="00EC07F2"/>
    <w:rsid w:val="00EC1EC3"/>
    <w:rsid w:val="00EC3745"/>
    <w:rsid w:val="00EC3AD6"/>
    <w:rsid w:val="00EC7541"/>
    <w:rsid w:val="00EC7639"/>
    <w:rsid w:val="00EC7929"/>
    <w:rsid w:val="00EC7BA6"/>
    <w:rsid w:val="00ED0559"/>
    <w:rsid w:val="00ED0CA9"/>
    <w:rsid w:val="00ED1347"/>
    <w:rsid w:val="00ED16AC"/>
    <w:rsid w:val="00ED1ACA"/>
    <w:rsid w:val="00ED22AA"/>
    <w:rsid w:val="00ED4142"/>
    <w:rsid w:val="00ED4DA1"/>
    <w:rsid w:val="00ED506B"/>
    <w:rsid w:val="00ED6082"/>
    <w:rsid w:val="00ED66DC"/>
    <w:rsid w:val="00ED6973"/>
    <w:rsid w:val="00ED79E0"/>
    <w:rsid w:val="00ED7B89"/>
    <w:rsid w:val="00EE1734"/>
    <w:rsid w:val="00EE21A0"/>
    <w:rsid w:val="00EE2730"/>
    <w:rsid w:val="00EE2875"/>
    <w:rsid w:val="00EE3B37"/>
    <w:rsid w:val="00EE4A15"/>
    <w:rsid w:val="00EE4A2C"/>
    <w:rsid w:val="00EE53B8"/>
    <w:rsid w:val="00EE5AA6"/>
    <w:rsid w:val="00EE5E3D"/>
    <w:rsid w:val="00EE640D"/>
    <w:rsid w:val="00EE6F8F"/>
    <w:rsid w:val="00EE73E5"/>
    <w:rsid w:val="00EE7D7C"/>
    <w:rsid w:val="00EE7FB2"/>
    <w:rsid w:val="00EF205D"/>
    <w:rsid w:val="00EF3645"/>
    <w:rsid w:val="00EF3667"/>
    <w:rsid w:val="00EF4096"/>
    <w:rsid w:val="00EF4A6C"/>
    <w:rsid w:val="00EF5857"/>
    <w:rsid w:val="00F02D05"/>
    <w:rsid w:val="00F03CF9"/>
    <w:rsid w:val="00F03F89"/>
    <w:rsid w:val="00F06901"/>
    <w:rsid w:val="00F06C91"/>
    <w:rsid w:val="00F06F48"/>
    <w:rsid w:val="00F1000F"/>
    <w:rsid w:val="00F102AB"/>
    <w:rsid w:val="00F10843"/>
    <w:rsid w:val="00F11577"/>
    <w:rsid w:val="00F11CEA"/>
    <w:rsid w:val="00F12CA3"/>
    <w:rsid w:val="00F12CF4"/>
    <w:rsid w:val="00F13132"/>
    <w:rsid w:val="00F14BD6"/>
    <w:rsid w:val="00F14E1C"/>
    <w:rsid w:val="00F14F28"/>
    <w:rsid w:val="00F15171"/>
    <w:rsid w:val="00F16049"/>
    <w:rsid w:val="00F16CE3"/>
    <w:rsid w:val="00F17C18"/>
    <w:rsid w:val="00F20239"/>
    <w:rsid w:val="00F20D82"/>
    <w:rsid w:val="00F21E21"/>
    <w:rsid w:val="00F228D5"/>
    <w:rsid w:val="00F22FFD"/>
    <w:rsid w:val="00F23862"/>
    <w:rsid w:val="00F24F75"/>
    <w:rsid w:val="00F24F76"/>
    <w:rsid w:val="00F25A82"/>
    <w:rsid w:val="00F25D98"/>
    <w:rsid w:val="00F262B9"/>
    <w:rsid w:val="00F26365"/>
    <w:rsid w:val="00F2746F"/>
    <w:rsid w:val="00F27EA7"/>
    <w:rsid w:val="00F300FB"/>
    <w:rsid w:val="00F30885"/>
    <w:rsid w:val="00F30F97"/>
    <w:rsid w:val="00F32D42"/>
    <w:rsid w:val="00F33D86"/>
    <w:rsid w:val="00F3402C"/>
    <w:rsid w:val="00F3543C"/>
    <w:rsid w:val="00F35A90"/>
    <w:rsid w:val="00F35BC1"/>
    <w:rsid w:val="00F36454"/>
    <w:rsid w:val="00F36B7F"/>
    <w:rsid w:val="00F37A86"/>
    <w:rsid w:val="00F41E36"/>
    <w:rsid w:val="00F42476"/>
    <w:rsid w:val="00F428A8"/>
    <w:rsid w:val="00F43148"/>
    <w:rsid w:val="00F4481D"/>
    <w:rsid w:val="00F44AB4"/>
    <w:rsid w:val="00F451C9"/>
    <w:rsid w:val="00F4601C"/>
    <w:rsid w:val="00F463D4"/>
    <w:rsid w:val="00F5009F"/>
    <w:rsid w:val="00F5118C"/>
    <w:rsid w:val="00F5202D"/>
    <w:rsid w:val="00F5258A"/>
    <w:rsid w:val="00F52BB1"/>
    <w:rsid w:val="00F52CDB"/>
    <w:rsid w:val="00F538F4"/>
    <w:rsid w:val="00F54606"/>
    <w:rsid w:val="00F554DA"/>
    <w:rsid w:val="00F5566D"/>
    <w:rsid w:val="00F55ABB"/>
    <w:rsid w:val="00F56340"/>
    <w:rsid w:val="00F56E08"/>
    <w:rsid w:val="00F56FD9"/>
    <w:rsid w:val="00F57256"/>
    <w:rsid w:val="00F609E5"/>
    <w:rsid w:val="00F60E43"/>
    <w:rsid w:val="00F61657"/>
    <w:rsid w:val="00F620BC"/>
    <w:rsid w:val="00F6336E"/>
    <w:rsid w:val="00F63A72"/>
    <w:rsid w:val="00F64238"/>
    <w:rsid w:val="00F644B9"/>
    <w:rsid w:val="00F6468B"/>
    <w:rsid w:val="00F65A73"/>
    <w:rsid w:val="00F6658E"/>
    <w:rsid w:val="00F669C5"/>
    <w:rsid w:val="00F66EA9"/>
    <w:rsid w:val="00F66FC0"/>
    <w:rsid w:val="00F675A1"/>
    <w:rsid w:val="00F67EC8"/>
    <w:rsid w:val="00F718EE"/>
    <w:rsid w:val="00F73AEF"/>
    <w:rsid w:val="00F744E4"/>
    <w:rsid w:val="00F7489B"/>
    <w:rsid w:val="00F74B27"/>
    <w:rsid w:val="00F754AC"/>
    <w:rsid w:val="00F76A6D"/>
    <w:rsid w:val="00F76E6A"/>
    <w:rsid w:val="00F777DE"/>
    <w:rsid w:val="00F779EF"/>
    <w:rsid w:val="00F77A8D"/>
    <w:rsid w:val="00F77F4A"/>
    <w:rsid w:val="00F77F67"/>
    <w:rsid w:val="00F8129F"/>
    <w:rsid w:val="00F81708"/>
    <w:rsid w:val="00F81B02"/>
    <w:rsid w:val="00F81E86"/>
    <w:rsid w:val="00F82F4D"/>
    <w:rsid w:val="00F841F8"/>
    <w:rsid w:val="00F842B7"/>
    <w:rsid w:val="00F84997"/>
    <w:rsid w:val="00F87B79"/>
    <w:rsid w:val="00F87DFF"/>
    <w:rsid w:val="00F9093B"/>
    <w:rsid w:val="00F90BDF"/>
    <w:rsid w:val="00F918C0"/>
    <w:rsid w:val="00F91CD5"/>
    <w:rsid w:val="00F925B3"/>
    <w:rsid w:val="00F929A5"/>
    <w:rsid w:val="00F92D65"/>
    <w:rsid w:val="00F92F27"/>
    <w:rsid w:val="00F92F5A"/>
    <w:rsid w:val="00F933B4"/>
    <w:rsid w:val="00F94092"/>
    <w:rsid w:val="00F9549D"/>
    <w:rsid w:val="00F95522"/>
    <w:rsid w:val="00F95939"/>
    <w:rsid w:val="00F971C4"/>
    <w:rsid w:val="00F97375"/>
    <w:rsid w:val="00F97964"/>
    <w:rsid w:val="00F97C80"/>
    <w:rsid w:val="00FA028E"/>
    <w:rsid w:val="00FA26B2"/>
    <w:rsid w:val="00FA3791"/>
    <w:rsid w:val="00FA562D"/>
    <w:rsid w:val="00FA66AB"/>
    <w:rsid w:val="00FA6768"/>
    <w:rsid w:val="00FA6B1C"/>
    <w:rsid w:val="00FA7686"/>
    <w:rsid w:val="00FA786B"/>
    <w:rsid w:val="00FA796D"/>
    <w:rsid w:val="00FA7F7E"/>
    <w:rsid w:val="00FB02CC"/>
    <w:rsid w:val="00FB2309"/>
    <w:rsid w:val="00FB2591"/>
    <w:rsid w:val="00FB3030"/>
    <w:rsid w:val="00FB3292"/>
    <w:rsid w:val="00FB3B24"/>
    <w:rsid w:val="00FB3C4E"/>
    <w:rsid w:val="00FB407F"/>
    <w:rsid w:val="00FB42BE"/>
    <w:rsid w:val="00FB4DDC"/>
    <w:rsid w:val="00FB4E98"/>
    <w:rsid w:val="00FB6386"/>
    <w:rsid w:val="00FB6D55"/>
    <w:rsid w:val="00FB75CF"/>
    <w:rsid w:val="00FB760F"/>
    <w:rsid w:val="00FB770C"/>
    <w:rsid w:val="00FC0513"/>
    <w:rsid w:val="00FC0815"/>
    <w:rsid w:val="00FC1593"/>
    <w:rsid w:val="00FC27B1"/>
    <w:rsid w:val="00FC2B51"/>
    <w:rsid w:val="00FC3CF8"/>
    <w:rsid w:val="00FC3F44"/>
    <w:rsid w:val="00FC484A"/>
    <w:rsid w:val="00FC48D8"/>
    <w:rsid w:val="00FC4FAD"/>
    <w:rsid w:val="00FC5609"/>
    <w:rsid w:val="00FC575B"/>
    <w:rsid w:val="00FC668E"/>
    <w:rsid w:val="00FC68EF"/>
    <w:rsid w:val="00FC7D5A"/>
    <w:rsid w:val="00FD0916"/>
    <w:rsid w:val="00FD0934"/>
    <w:rsid w:val="00FD09E2"/>
    <w:rsid w:val="00FD09FE"/>
    <w:rsid w:val="00FD0F72"/>
    <w:rsid w:val="00FD191E"/>
    <w:rsid w:val="00FD3880"/>
    <w:rsid w:val="00FD464F"/>
    <w:rsid w:val="00FD4810"/>
    <w:rsid w:val="00FD5527"/>
    <w:rsid w:val="00FD5BAD"/>
    <w:rsid w:val="00FD5FD4"/>
    <w:rsid w:val="00FD71D7"/>
    <w:rsid w:val="00FD74F6"/>
    <w:rsid w:val="00FE1CEA"/>
    <w:rsid w:val="00FE219B"/>
    <w:rsid w:val="00FE4D29"/>
    <w:rsid w:val="00FE50E4"/>
    <w:rsid w:val="00FE5642"/>
    <w:rsid w:val="00FE59C8"/>
    <w:rsid w:val="00FE5B38"/>
    <w:rsid w:val="00FE6F43"/>
    <w:rsid w:val="00FE76C5"/>
    <w:rsid w:val="00FF0C75"/>
    <w:rsid w:val="00FF222E"/>
    <w:rsid w:val="00FF2C99"/>
    <w:rsid w:val="00FF2DDA"/>
    <w:rsid w:val="00FF2EF7"/>
    <w:rsid w:val="00FF3045"/>
    <w:rsid w:val="00FF3543"/>
    <w:rsid w:val="00FF380B"/>
    <w:rsid w:val="00FF3ADE"/>
    <w:rsid w:val="00FF4B79"/>
    <w:rsid w:val="00FF4C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49D18DD-22E8-4B80-8291-67064F4DC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ad">
    <w:name w:val="批注文字 字符"/>
    <w:basedOn w:val="a0"/>
    <w:link w:val="ac"/>
    <w:rsid w:val="00946218"/>
    <w:rPr>
      <w:rFonts w:ascii="Times New Roman" w:hAnsi="Times New Roman"/>
      <w:lang w:val="en-GB" w:eastAsia="en-US"/>
    </w:rPr>
  </w:style>
  <w:style w:type="character" w:customStyle="1" w:styleId="B3Char2">
    <w:name w:val="B3 Char2"/>
    <w:qFormat/>
    <w:rsid w:val="00EE4A2C"/>
    <w:rPr>
      <w:color w:val="000000"/>
      <w:lang w:val="en-GB" w:eastAsia="ja-JP"/>
    </w:rPr>
  </w:style>
  <w:style w:type="paragraph" w:styleId="af2">
    <w:name w:val="Revision"/>
    <w:hidden/>
    <w:uiPriority w:val="99"/>
    <w:semiHidden/>
    <w:rsid w:val="00BC2CAB"/>
    <w:rPr>
      <w:rFonts w:ascii="Times New Roman" w:hAnsi="Times New Roman"/>
      <w:lang w:val="en-GB" w:eastAsia="en-US"/>
    </w:rPr>
  </w:style>
  <w:style w:type="character" w:customStyle="1" w:styleId="EditorsNoteChar">
    <w:name w:val="Editor's Note Char"/>
    <w:link w:val="EditorsNote"/>
    <w:rsid w:val="00A07303"/>
    <w:rPr>
      <w:rFonts w:ascii="Times New Roman" w:hAnsi="Times New Roman"/>
      <w:color w:val="FF0000"/>
      <w:lang w:val="en-GB" w:eastAsia="en-US"/>
    </w:rPr>
  </w:style>
  <w:style w:type="character" w:customStyle="1" w:styleId="CRCoverPageZchn">
    <w:name w:val="CR Cover Page Zchn"/>
    <w:link w:val="CRCoverPage"/>
    <w:rsid w:val="007F385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4370937">
      <w:bodyDiv w:val="1"/>
      <w:marLeft w:val="0"/>
      <w:marRight w:val="0"/>
      <w:marTop w:val="0"/>
      <w:marBottom w:val="0"/>
      <w:divBdr>
        <w:top w:val="none" w:sz="0" w:space="0" w:color="auto"/>
        <w:left w:val="none" w:sz="0" w:space="0" w:color="auto"/>
        <w:bottom w:val="none" w:sz="0" w:space="0" w:color="auto"/>
        <w:right w:val="none" w:sz="0" w:space="0" w:color="auto"/>
      </w:divBdr>
    </w:div>
    <w:div w:id="1137836862">
      <w:bodyDiv w:val="1"/>
      <w:marLeft w:val="0"/>
      <w:marRight w:val="0"/>
      <w:marTop w:val="0"/>
      <w:marBottom w:val="0"/>
      <w:divBdr>
        <w:top w:val="none" w:sz="0" w:space="0" w:color="auto"/>
        <w:left w:val="none" w:sz="0" w:space="0" w:color="auto"/>
        <w:bottom w:val="none" w:sz="0" w:space="0" w:color="auto"/>
        <w:right w:val="none" w:sz="0" w:space="0" w:color="auto"/>
      </w:divBdr>
    </w:div>
    <w:div w:id="1757020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package" Target="embeddings/Microsoft_Visio_Drawing14.vsdx"/><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3.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79CE57-3CD4-4922-B6B1-646E8A663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569</TotalTime>
  <Pages>7</Pages>
  <Words>1692</Words>
  <Characters>9645</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hw_user</cp:lastModifiedBy>
  <cp:revision>2819</cp:revision>
  <cp:lastPrinted>1900-12-31T16:00:00Z</cp:lastPrinted>
  <dcterms:created xsi:type="dcterms:W3CDTF">2023-02-10T03:01:00Z</dcterms:created>
  <dcterms:modified xsi:type="dcterms:W3CDTF">2023-04-07T10:36:00Z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(3)BnlcOO0E/3hSPtoq8VPJgV6ehMk53V7DECKvKbbeIcMe8i2bgUITnWuzivGjbj0cow4aDHp9
lZQ4WGd47xku0uAkm5ECRrCYfB0YmSDmQJaP7lzva55nKI8DMCxy6/kN4PJ5NqCAhFdEUSoJ
SrpsDRKwhAWV8yktX3vBBgDkmes5epf0OD1Kkv9izl2vLNzr2lzRWp1C69Srp114yhMe0GJx
jk1ml07d+m4JJnR2K6</vt:lpwstr>
  </property>
  <property fmtid="{D5CDD505-2E9C-101B-9397-08002B2CF9AE}" pid="22" name="_2015_ms_pID_7253431">
    <vt:lpwstr>0Sj0zRJe2PPjBnrgqEUCRbQyCbcm3Cjdhtop9++UklO0fgMrZCRu6S
C1NffnGyWa7JuYeejE7sUpyANuFJE2JtsAYN+2pQRHHS3RZEVhlT/eDBnlfj9bu6GYLNxVJI
s/lMNf30Q0xZcC0YUrbRM8UMHtfg1CPFn1ip6DxF8g9Iuzoj7z98lgXL6dClr9LTWeR+yZZn
UYsCxPNDIxFjAamEZYcpwg6KUcRLaAkGR7ED</vt:lpwstr>
  </property>
  <property fmtid="{D5CDD505-2E9C-101B-9397-08002B2CF9AE}" pid="23" name="_2015_ms_pID_7253432">
    <vt:lpwstr>oct8FkpA/Xnbe3yq6h2UAqc=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1679274661</vt:lpwstr>
  </property>
</Properties>
</file>